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11BC8" w14:textId="695204D1" w:rsidR="003721FB" w:rsidRPr="003721FB" w:rsidRDefault="00B148F9" w:rsidP="003721FB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  <w:lang w:eastAsia="zh-CN"/>
        </w:rPr>
        <w:t>3GPP TSG-RAN WG3 Meeting #12</w:t>
      </w:r>
      <w:r>
        <w:rPr>
          <w:rFonts w:ascii="Arial" w:hAnsi="Arial" w:hint="eastAsia"/>
          <w:b/>
          <w:sz w:val="22"/>
          <w:szCs w:val="22"/>
          <w:lang w:eastAsia="zh-CN"/>
        </w:rPr>
        <w:t>9</w:t>
      </w:r>
      <w:r w:rsidR="003721FB" w:rsidRPr="003721FB">
        <w:rPr>
          <w:rFonts w:ascii="Arial" w:hAnsi="Arial"/>
          <w:b/>
          <w:sz w:val="22"/>
          <w:szCs w:val="22"/>
          <w:lang w:eastAsia="zh-CN"/>
        </w:rPr>
        <w:t xml:space="preserve">                                                                    </w:t>
      </w:r>
      <w:r w:rsidR="00263016">
        <w:rPr>
          <w:rFonts w:ascii="Arial" w:hAnsi="Arial" w:hint="eastAsia"/>
          <w:b/>
          <w:sz w:val="22"/>
          <w:szCs w:val="22"/>
          <w:lang w:eastAsia="zh-CN"/>
        </w:rPr>
        <w:t xml:space="preserve">            </w:t>
      </w:r>
      <w:r w:rsidR="00C4707B" w:rsidRPr="00C4707B">
        <w:rPr>
          <w:rFonts w:ascii="Arial" w:hAnsi="Arial"/>
          <w:b/>
          <w:sz w:val="22"/>
          <w:szCs w:val="22"/>
          <w:lang w:eastAsia="zh-CN"/>
        </w:rPr>
        <w:t>R3-255247</w:t>
      </w:r>
    </w:p>
    <w:p w14:paraId="33448017" w14:textId="3B703288" w:rsidR="00BD47C3" w:rsidRDefault="00225E49" w:rsidP="003721FB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 w:rsidRPr="00225E49">
        <w:rPr>
          <w:rFonts w:ascii="Arial" w:hAnsi="Arial"/>
          <w:b/>
          <w:sz w:val="22"/>
          <w:szCs w:val="22"/>
          <w:lang w:eastAsia="zh-CN"/>
        </w:rPr>
        <w:t>Bengaluru, India, 25th – 29th, August 2025</w:t>
      </w:r>
    </w:p>
    <w:p w14:paraId="1DC3F469" w14:textId="77777777" w:rsidR="003721FB" w:rsidRPr="003721FB" w:rsidRDefault="003721FB" w:rsidP="003721FB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77777777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2B856EE3" w14:textId="0246A6F5" w:rsidR="00BD47C3" w:rsidRPr="00A07C81" w:rsidRDefault="00BD47C3" w:rsidP="00BD47C3">
      <w:pPr>
        <w:tabs>
          <w:tab w:val="left" w:pos="1800"/>
          <w:tab w:val="right" w:pos="9072"/>
        </w:tabs>
        <w:spacing w:after="0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(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TP </w:t>
      </w:r>
      <w:r w:rsidR="00451A0D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to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 BLCR</w:t>
      </w:r>
      <w:r w:rsidR="00A07C81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s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 </w:t>
      </w:r>
      <w:r w:rsidR="00451A0D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for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 </w:t>
      </w:r>
      <w:r w:rsidR="00451A0D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TS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 38.473) 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 xml:space="preserve">On </w:t>
      </w:r>
      <w:r w:rsidR="004F2398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remaining issue of 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OD-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>SSB</w:t>
      </w:r>
    </w:p>
    <w:p w14:paraId="38FBB1C3" w14:textId="77777777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17.2</w:t>
      </w:r>
    </w:p>
    <w:p w14:paraId="2ADF61A1" w14:textId="2D106C5B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</w:t>
      </w:r>
      <w:r w:rsidR="007869D8">
        <w:rPr>
          <w:rFonts w:ascii="Arial" w:hAnsi="Arial" w:cs="Arial"/>
          <w:b/>
          <w:sz w:val="22"/>
          <w:szCs w:val="22"/>
          <w:lang w:val="en-US" w:eastAsia="zh-CN"/>
        </w:rPr>
        <w:t>Approval</w:t>
      </w:r>
    </w:p>
    <w:p w14:paraId="64D2E3A5" w14:textId="1CF2D2CD" w:rsidR="00BD47C3" w:rsidRPr="00BD47C3" w:rsidRDefault="00703ECF" w:rsidP="00703ECF">
      <w:pPr>
        <w:pStyle w:val="10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4C0BC03E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For </w:t>
      </w:r>
      <w:r w:rsidRPr="00BD47C3">
        <w:rPr>
          <w:rFonts w:eastAsia="Arial Unicode MS" w:hint="eastAsia"/>
          <w:bCs/>
          <w:lang w:eastAsia="zh-CN"/>
        </w:rPr>
        <w:t xml:space="preserve">NES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 </w:t>
      </w:r>
      <w:r w:rsidRPr="00BD47C3">
        <w:rPr>
          <w:rFonts w:eastAsia="Arial Unicode MS" w:hint="eastAsia"/>
          <w:bCs/>
          <w:lang w:eastAsia="zh-CN"/>
        </w:rPr>
        <w:t>topic, the WID</w:t>
      </w:r>
      <w:r w:rsidR="00350D27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fldChar w:fldCharType="begin"/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 w:hint="eastAsia"/>
          <w:bCs/>
          <w:lang w:eastAsia="zh-CN"/>
        </w:rPr>
        <w:instrText>REF _Ref163398954 \r \h</w:instrText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/>
          <w:bCs/>
          <w:lang w:eastAsia="zh-CN"/>
        </w:rPr>
      </w:r>
      <w:r w:rsidRPr="00BD47C3">
        <w:rPr>
          <w:rFonts w:eastAsia="Arial Unicode MS"/>
          <w:bCs/>
          <w:lang w:eastAsia="zh-CN"/>
        </w:rPr>
        <w:fldChar w:fldCharType="separate"/>
      </w:r>
      <w:r w:rsidRPr="00BD47C3">
        <w:rPr>
          <w:rFonts w:eastAsia="Arial Unicode MS"/>
          <w:bCs/>
          <w:lang w:eastAsia="zh-CN"/>
        </w:rPr>
        <w:t>[1]</w:t>
      </w:r>
      <w:r w:rsidRPr="00BD47C3">
        <w:rPr>
          <w:rFonts w:eastAsia="Arial Unicode MS"/>
          <w:bCs/>
          <w:lang w:eastAsia="zh-CN"/>
        </w:rPr>
        <w:fldChar w:fldCharType="end"/>
      </w:r>
      <w:r w:rsidRPr="00BD47C3">
        <w:rPr>
          <w:rFonts w:eastAsia="Arial Unicode MS" w:hint="eastAsia"/>
          <w:bCs/>
          <w:lang w:eastAsia="zh-CN"/>
        </w:rPr>
        <w:t xml:space="preserve"> content is as follows: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16148AF" w14:textId="77777777" w:rsidTr="00237F63">
        <w:trPr>
          <w:trHeight w:val="2098"/>
        </w:trPr>
        <w:tc>
          <w:tcPr>
            <w:tcW w:w="9178" w:type="dxa"/>
          </w:tcPr>
          <w:p w14:paraId="49464D5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 xml:space="preserve">Specify procedures and signaling method(s) to support on-demand SSB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operation for UEs in connected mode configured with CA, for both intra-/inter-band CA. [RAN1/2/3/4]</w:t>
            </w:r>
          </w:p>
          <w:p w14:paraId="29121CA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activation/deactivation signaling)</w:t>
            </w:r>
          </w:p>
          <w:p w14:paraId="36E24441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Note1: On-demand SSB transmission can be used by UE for at least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time/frequency synchronization, L1/L3 measurements and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activation, and is supported for FR1 and FR2 in non-shared spectrum.</w:t>
            </w:r>
          </w:p>
        </w:tc>
      </w:tr>
    </w:tbl>
    <w:p w14:paraId="698F5E66" w14:textId="6EAEDA5C" w:rsidR="00BD47C3" w:rsidRPr="00BD47C3" w:rsidRDefault="00BD47C3" w:rsidP="00BD47C3">
      <w:pPr>
        <w:spacing w:before="120" w:after="120"/>
        <w:jc w:val="both"/>
        <w:rPr>
          <w:bCs/>
          <w:lang w:eastAsia="zh-CN"/>
        </w:rPr>
      </w:pPr>
      <w:r w:rsidRPr="00BD47C3">
        <w:rPr>
          <w:rFonts w:eastAsia="Arial Unicode MS" w:hint="eastAsia"/>
          <w:bCs/>
          <w:lang w:eastAsia="zh-CN"/>
        </w:rPr>
        <w:t xml:space="preserve">In this contribution, </w:t>
      </w:r>
      <w:bookmarkStart w:id="3" w:name="OLE_LINK5"/>
      <w:bookmarkStart w:id="4" w:name="OLE_LINK8"/>
      <w:r w:rsidRPr="00BD47C3">
        <w:rPr>
          <w:rFonts w:eastAsia="Arial Unicode MS" w:hint="eastAsia"/>
          <w:bCs/>
          <w:lang w:eastAsia="zh-CN"/>
        </w:rPr>
        <w:t xml:space="preserve">we will discuss the </w:t>
      </w:r>
      <w:r w:rsidR="003D4305">
        <w:rPr>
          <w:rFonts w:eastAsia="Arial Unicode MS" w:hint="eastAsia"/>
          <w:bCs/>
          <w:lang w:eastAsia="zh-CN"/>
        </w:rPr>
        <w:t xml:space="preserve">remaining issue </w:t>
      </w:r>
      <w:r w:rsidR="008A0C4A">
        <w:rPr>
          <w:rFonts w:eastAsia="Arial Unicode MS" w:hint="eastAsia"/>
          <w:bCs/>
          <w:lang w:eastAsia="zh-CN"/>
        </w:rPr>
        <w:t xml:space="preserve">of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</w:t>
      </w:r>
      <w:r w:rsidRPr="00BD47C3">
        <w:rPr>
          <w:rFonts w:eastAsia="Arial Unicode MS" w:hint="eastAsia"/>
          <w:bCs/>
          <w:lang w:eastAsia="zh-CN"/>
        </w:rPr>
        <w:t>, our views will be given as well.</w:t>
      </w:r>
    </w:p>
    <w:bookmarkEnd w:id="3"/>
    <w:bookmarkEnd w:id="4"/>
    <w:p w14:paraId="3C2569F0" w14:textId="7F7DE131" w:rsidR="00BD47C3" w:rsidRPr="00BD47C3" w:rsidRDefault="00703ECF" w:rsidP="00703ECF">
      <w:pPr>
        <w:pStyle w:val="10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77274F85" w14:textId="68F5F70E" w:rsidR="00464793" w:rsidRPr="00BD47C3" w:rsidRDefault="00464793" w:rsidP="00464793">
      <w:pPr>
        <w:pStyle w:val="3"/>
        <w:rPr>
          <w:szCs w:val="28"/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 w:rsidR="007B5F41">
        <w:rPr>
          <w:rFonts w:hint="eastAsia"/>
          <w:lang w:val="en-US" w:eastAsia="zh-CN" w:bidi="ar"/>
        </w:rPr>
        <w:t>1</w:t>
      </w:r>
      <w:r w:rsidRPr="00BD47C3">
        <w:rPr>
          <w:lang w:val="en-US" w:eastAsia="zh-CN" w:bidi="ar"/>
        </w:rPr>
        <w:t xml:space="preserve"> Interaction over F1 interface</w:t>
      </w:r>
    </w:p>
    <w:p w14:paraId="6A021219" w14:textId="68A7E955" w:rsidR="00464793" w:rsidRDefault="00002AEE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The </w:t>
      </w:r>
      <w:r w:rsidR="00464793">
        <w:rPr>
          <w:rFonts w:eastAsia="Arial Unicode MS" w:hint="eastAsia"/>
          <w:bCs/>
          <w:lang w:val="en-US" w:eastAsia="zh-CN"/>
        </w:rPr>
        <w:t>OD-SSB transmissions are SSB transmissions different to always-on SSB (</w:t>
      </w:r>
      <w:r w:rsidR="00851A3A">
        <w:rPr>
          <w:rFonts w:eastAsia="Arial Unicode MS" w:hint="eastAsia"/>
          <w:bCs/>
          <w:lang w:val="en-US" w:eastAsia="zh-CN"/>
        </w:rPr>
        <w:t>AO-</w:t>
      </w:r>
      <w:r w:rsidR="00464793">
        <w:rPr>
          <w:rFonts w:eastAsia="Arial Unicode MS" w:hint="eastAsia"/>
          <w:bCs/>
          <w:lang w:val="en-US" w:eastAsia="zh-CN"/>
        </w:rPr>
        <w:t xml:space="preserve">SSB), that OD-SSB is not always transmitted but only activated as needed (e.g., used for </w:t>
      </w:r>
      <w:proofErr w:type="spellStart"/>
      <w:r w:rsidR="00464793">
        <w:rPr>
          <w:rFonts w:eastAsia="Arial Unicode MS" w:hint="eastAsia"/>
          <w:bCs/>
          <w:lang w:val="en-US" w:eastAsia="zh-CN"/>
        </w:rPr>
        <w:t>SCell</w:t>
      </w:r>
      <w:proofErr w:type="spellEnd"/>
      <w:r w:rsidR="00464793">
        <w:rPr>
          <w:rFonts w:eastAsia="Arial Unicode MS" w:hint="eastAsia"/>
          <w:bCs/>
          <w:lang w:val="en-US" w:eastAsia="zh-CN"/>
        </w:rPr>
        <w:t xml:space="preserve"> activation or L3 measurement). Due to the OD-SSB transmission, always-on SSB may not be needed, an OD-SSB cell would not transmit always-on SSB or would transmit spares always-on SSB. There are two cases of OD-SSB </w:t>
      </w:r>
      <w:proofErr w:type="spellStart"/>
      <w:r w:rsidR="005A2806">
        <w:rPr>
          <w:rFonts w:eastAsia="Arial Unicode MS" w:hint="eastAsia"/>
          <w:bCs/>
          <w:lang w:val="en-US" w:eastAsia="zh-CN"/>
        </w:rPr>
        <w:t>SCell</w:t>
      </w:r>
      <w:proofErr w:type="spellEnd"/>
      <w:r w:rsidR="00464793">
        <w:rPr>
          <w:rFonts w:eastAsia="Arial Unicode MS" w:hint="eastAsia"/>
          <w:bCs/>
          <w:lang w:val="en-US" w:eastAsia="zh-CN"/>
        </w:rPr>
        <w:t>:</w:t>
      </w:r>
    </w:p>
    <w:p w14:paraId="6C7D49CE" w14:textId="3BB580B5" w:rsidR="00464793" w:rsidRPr="00F20FEA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>Case #1</w:t>
      </w:r>
      <w:r w:rsidRPr="00F20FEA">
        <w:rPr>
          <w:rFonts w:eastAsia="Arial Unicode MS"/>
          <w:bCs/>
          <w:lang w:val="en-US" w:eastAsia="zh-CN"/>
        </w:rPr>
        <w:t xml:space="preserve">: No </w:t>
      </w:r>
      <w:r w:rsidR="00851A3A">
        <w:rPr>
          <w:rFonts w:eastAsia="Arial Unicode MS" w:hint="eastAsia"/>
          <w:bCs/>
          <w:lang w:val="en-US" w:eastAsia="zh-CN"/>
        </w:rPr>
        <w:t>AO-</w:t>
      </w:r>
      <w:r w:rsidRPr="00F20FEA">
        <w:rPr>
          <w:rFonts w:eastAsia="Arial Unicode MS"/>
          <w:bCs/>
          <w:lang w:val="en-US" w:eastAsia="zh-CN"/>
        </w:rPr>
        <w:t>SSB on the cell</w:t>
      </w:r>
    </w:p>
    <w:p w14:paraId="1D85664A" w14:textId="13FF40C9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>Case #2</w:t>
      </w:r>
      <w:r w:rsidRPr="00F20FEA">
        <w:rPr>
          <w:rFonts w:eastAsia="Arial Unicode MS"/>
          <w:bCs/>
          <w:lang w:val="en-US" w:eastAsia="zh-CN"/>
        </w:rPr>
        <w:t xml:space="preserve">: </w:t>
      </w:r>
      <w:r w:rsidR="00851A3A">
        <w:rPr>
          <w:rFonts w:eastAsia="Arial Unicode MS" w:hint="eastAsia"/>
          <w:bCs/>
          <w:lang w:val="en-US" w:eastAsia="zh-CN"/>
        </w:rPr>
        <w:t>AO-</w:t>
      </w:r>
      <w:r w:rsidRPr="00F20FEA">
        <w:rPr>
          <w:rFonts w:eastAsia="Arial Unicode MS"/>
          <w:bCs/>
          <w:lang w:val="en-US" w:eastAsia="zh-CN"/>
        </w:rPr>
        <w:t>SSB is periodically transmitted on the cell</w:t>
      </w:r>
      <w:r>
        <w:rPr>
          <w:rFonts w:eastAsia="Arial Unicode MS" w:hint="eastAsia"/>
          <w:bCs/>
          <w:lang w:val="en-US" w:eastAsia="zh-CN"/>
        </w:rPr>
        <w:t xml:space="preserve">, where the </w:t>
      </w:r>
      <w:r w:rsidR="00851A3A">
        <w:rPr>
          <w:rFonts w:eastAsia="Arial Unicode MS" w:hint="eastAsia"/>
          <w:bCs/>
          <w:lang w:val="en-US" w:eastAsia="zh-CN"/>
        </w:rPr>
        <w:t>AO-</w:t>
      </w:r>
      <w:r>
        <w:rPr>
          <w:rFonts w:eastAsia="Arial Unicode MS" w:hint="eastAsia"/>
          <w:bCs/>
          <w:lang w:val="en-US" w:eastAsia="zh-CN"/>
        </w:rPr>
        <w:t xml:space="preserve">SSB can be cell-defining SSB (CD-SSB) on synchronization raster </w:t>
      </w:r>
      <w:r w:rsidRPr="00EA3958">
        <w:rPr>
          <w:rFonts w:eastAsia="Arial Unicode MS" w:hint="eastAsia"/>
          <w:b/>
          <w:lang w:val="en-US" w:eastAsia="zh-CN"/>
        </w:rPr>
        <w:t>or</w:t>
      </w:r>
      <w:r>
        <w:rPr>
          <w:rFonts w:eastAsia="Arial Unicode MS" w:hint="eastAsia"/>
          <w:bCs/>
          <w:lang w:val="en-US" w:eastAsia="zh-CN"/>
        </w:rPr>
        <w:t xml:space="preserve"> non-cell-defining SSB (NCD-SSB).</w:t>
      </w:r>
    </w:p>
    <w:p w14:paraId="21B1E181" w14:textId="3B96AF7C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To facilitate UE to use OD-SSB,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-DU can configure the UE with OD-SSB via RRC message, activate or deactivate the OD-SSB transmission by RRC or MAC CE. OD-SSB operation including the OD-SSB transmission, </w:t>
      </w:r>
      <w:r w:rsidR="00851A3A">
        <w:rPr>
          <w:rFonts w:eastAsia="Arial Unicode MS" w:hint="eastAsia"/>
          <w:bCs/>
          <w:lang w:val="en-US" w:eastAsia="zh-CN"/>
        </w:rPr>
        <w:t>no AO-</w:t>
      </w:r>
      <w:r>
        <w:rPr>
          <w:rFonts w:eastAsia="Arial Unicode MS" w:hint="eastAsia"/>
          <w:bCs/>
          <w:lang w:val="en-US" w:eastAsia="zh-CN"/>
        </w:rPr>
        <w:t xml:space="preserve">SSB and spares </w:t>
      </w:r>
      <w:r w:rsidR="00851A3A">
        <w:rPr>
          <w:rFonts w:eastAsia="Arial Unicode MS" w:hint="eastAsia"/>
          <w:bCs/>
          <w:lang w:val="en-US" w:eastAsia="zh-CN"/>
        </w:rPr>
        <w:t>AO-</w:t>
      </w:r>
      <w:r>
        <w:rPr>
          <w:rFonts w:eastAsia="Arial Unicode MS" w:hint="eastAsia"/>
          <w:bCs/>
          <w:lang w:val="en-US" w:eastAsia="zh-CN"/>
        </w:rPr>
        <w:t xml:space="preserve">SSB transmission are all </w:t>
      </w:r>
      <w:r w:rsidR="00851A3A">
        <w:rPr>
          <w:rFonts w:eastAsia="Arial Unicode MS" w:hint="eastAsia"/>
          <w:bCs/>
          <w:lang w:val="en-US" w:eastAsia="zh-CN"/>
        </w:rPr>
        <w:t>configured</w:t>
      </w:r>
      <w:r>
        <w:rPr>
          <w:rFonts w:eastAsia="Arial Unicode MS" w:hint="eastAsia"/>
          <w:bCs/>
          <w:lang w:val="en-US" w:eastAsia="zh-CN"/>
        </w:rPr>
        <w:t xml:space="preserve"> by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>-DU based on cell condition and energy saving requirement.</w:t>
      </w:r>
    </w:p>
    <w:p w14:paraId="4024C351" w14:textId="35653F8B" w:rsidR="00464793" w:rsidRPr="00833CEE" w:rsidRDefault="00464793" w:rsidP="00464793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 xml:space="preserve">Observation 1: The OD-SSB operation including OD-SSB transmission, </w:t>
      </w:r>
      <w:r w:rsidR="00851A3A">
        <w:rPr>
          <w:rFonts w:eastAsia="Arial Unicode MS" w:hint="eastAsia"/>
          <w:b/>
          <w:lang w:val="en-US" w:eastAsia="zh-CN"/>
        </w:rPr>
        <w:t xml:space="preserve">no </w:t>
      </w:r>
      <w:r w:rsidR="00851A3A" w:rsidRPr="00352846">
        <w:rPr>
          <w:rFonts w:eastAsia="Arial Unicode MS" w:hint="eastAsia"/>
          <w:b/>
          <w:lang w:val="en-US" w:eastAsia="zh-CN"/>
        </w:rPr>
        <w:t>AO-</w:t>
      </w:r>
      <w:r w:rsidRPr="00833CEE">
        <w:rPr>
          <w:rFonts w:eastAsia="Arial Unicode MS"/>
          <w:b/>
          <w:lang w:val="en-US" w:eastAsia="zh-CN"/>
        </w:rPr>
        <w:t xml:space="preserve">SSB </w:t>
      </w:r>
      <w:r w:rsidR="00EA3958">
        <w:rPr>
          <w:rFonts w:eastAsia="Arial Unicode MS" w:hint="eastAsia"/>
          <w:b/>
          <w:lang w:val="en-US" w:eastAsia="zh-CN"/>
        </w:rPr>
        <w:t>or</w:t>
      </w:r>
      <w:r w:rsidR="00EA3958" w:rsidRPr="00833CEE">
        <w:rPr>
          <w:rFonts w:eastAsia="Arial Unicode MS"/>
          <w:b/>
          <w:lang w:val="en-US" w:eastAsia="zh-CN"/>
        </w:rPr>
        <w:t xml:space="preserve"> </w:t>
      </w:r>
      <w:r w:rsidRPr="00833CEE">
        <w:rPr>
          <w:rFonts w:eastAsia="Arial Unicode MS"/>
          <w:b/>
          <w:lang w:val="en-US" w:eastAsia="zh-CN"/>
        </w:rPr>
        <w:t xml:space="preserve">spares </w:t>
      </w:r>
      <w:r w:rsidR="00851A3A" w:rsidRPr="00352846">
        <w:rPr>
          <w:rFonts w:eastAsia="Arial Unicode MS" w:hint="eastAsia"/>
          <w:b/>
          <w:lang w:val="en-US" w:eastAsia="zh-CN"/>
        </w:rPr>
        <w:t>AO-</w:t>
      </w:r>
      <w:r w:rsidRPr="00833CEE">
        <w:rPr>
          <w:rFonts w:eastAsia="Arial Unicode MS"/>
          <w:b/>
          <w:lang w:val="en-US" w:eastAsia="zh-CN"/>
        </w:rPr>
        <w:t xml:space="preserve">SSB transmission </w:t>
      </w:r>
      <w:r w:rsidR="00EA3958">
        <w:rPr>
          <w:rFonts w:eastAsia="Arial Unicode MS" w:hint="eastAsia"/>
          <w:b/>
          <w:lang w:val="en-US" w:eastAsia="zh-CN"/>
        </w:rPr>
        <w:t>is</w:t>
      </w:r>
      <w:r w:rsidRPr="00833CEE">
        <w:rPr>
          <w:rFonts w:eastAsia="Arial Unicode MS"/>
          <w:b/>
          <w:lang w:val="en-US" w:eastAsia="zh-CN"/>
        </w:rPr>
        <w:t xml:space="preserve"> </w:t>
      </w:r>
      <w:r w:rsidR="00851A3A">
        <w:rPr>
          <w:rFonts w:eastAsia="Arial Unicode MS" w:hint="eastAsia"/>
          <w:b/>
          <w:lang w:val="en-US" w:eastAsia="zh-CN"/>
        </w:rPr>
        <w:t>configured</w:t>
      </w:r>
      <w:r w:rsidRPr="00833CEE">
        <w:rPr>
          <w:rFonts w:eastAsia="Arial Unicode MS"/>
          <w:b/>
          <w:lang w:val="en-US" w:eastAsia="zh-CN"/>
        </w:rPr>
        <w:t xml:space="preserve"> by </w:t>
      </w:r>
      <w:proofErr w:type="spellStart"/>
      <w:r w:rsidRPr="00833CEE">
        <w:rPr>
          <w:rFonts w:eastAsia="Arial Unicode MS"/>
          <w:b/>
          <w:lang w:val="en-US" w:eastAsia="zh-CN"/>
        </w:rPr>
        <w:t>gNB</w:t>
      </w:r>
      <w:proofErr w:type="spellEnd"/>
      <w:r w:rsidRPr="00833CEE">
        <w:rPr>
          <w:rFonts w:eastAsia="Arial Unicode MS"/>
          <w:b/>
          <w:lang w:val="en-US" w:eastAsia="zh-CN"/>
        </w:rPr>
        <w:t>-DU.</w:t>
      </w:r>
    </w:p>
    <w:p w14:paraId="5D65CFC5" w14:textId="0EF5485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/>
          <w:bCs/>
          <w:lang w:val="en-US" w:eastAsia="zh-CN"/>
        </w:rPr>
        <w:t>I</w:t>
      </w:r>
      <w:r>
        <w:rPr>
          <w:rFonts w:eastAsia="Arial Unicode MS" w:hint="eastAsia"/>
          <w:bCs/>
          <w:lang w:val="en-US" w:eastAsia="zh-CN"/>
        </w:rPr>
        <w:t xml:space="preserve">n the </w:t>
      </w:r>
      <w:r w:rsidR="00BE416D">
        <w:rPr>
          <w:rFonts w:eastAsia="Arial Unicode MS" w:hint="eastAsia"/>
          <w:bCs/>
          <w:lang w:val="en-US" w:eastAsia="zh-CN"/>
        </w:rPr>
        <w:t xml:space="preserve">RAN3#127 </w:t>
      </w:r>
      <w:r>
        <w:rPr>
          <w:rFonts w:eastAsia="Arial Unicode MS" w:hint="eastAsia"/>
          <w:bCs/>
          <w:lang w:val="en-US" w:eastAsia="zh-CN"/>
        </w:rPr>
        <w:t>meeting</w:t>
      </w:r>
      <w:r w:rsidR="00D35256">
        <w:rPr>
          <w:rFonts w:eastAsia="Arial Unicode MS" w:hint="eastAsia"/>
          <w:bCs/>
          <w:lang w:val="en-US" w:eastAsia="zh-CN"/>
        </w:rPr>
        <w:t xml:space="preserve"> </w:t>
      </w:r>
      <w:r w:rsidR="00D35256">
        <w:rPr>
          <w:rFonts w:eastAsia="Arial Unicode MS"/>
          <w:bCs/>
          <w:lang w:val="en-US" w:eastAsia="zh-CN"/>
        </w:rPr>
        <w:fldChar w:fldCharType="begin"/>
      </w:r>
      <w:r w:rsidR="00D35256">
        <w:rPr>
          <w:rFonts w:eastAsia="Arial Unicode MS"/>
          <w:bCs/>
          <w:lang w:val="en-US" w:eastAsia="zh-CN"/>
        </w:rPr>
        <w:instrText xml:space="preserve"> </w:instrText>
      </w:r>
      <w:r w:rsidR="00D35256">
        <w:rPr>
          <w:rFonts w:eastAsia="Arial Unicode MS" w:hint="eastAsia"/>
          <w:bCs/>
          <w:lang w:val="en-US" w:eastAsia="zh-CN"/>
        </w:rPr>
        <w:instrText>REF _Ref192001124 \r \h</w:instrText>
      </w:r>
      <w:r w:rsidR="00D35256">
        <w:rPr>
          <w:rFonts w:eastAsia="Arial Unicode MS"/>
          <w:bCs/>
          <w:lang w:val="en-US" w:eastAsia="zh-CN"/>
        </w:rPr>
        <w:instrText xml:space="preserve"> </w:instrText>
      </w:r>
      <w:r w:rsidR="00D35256">
        <w:rPr>
          <w:rFonts w:eastAsia="Arial Unicode MS"/>
          <w:bCs/>
          <w:lang w:val="en-US" w:eastAsia="zh-CN"/>
        </w:rPr>
      </w:r>
      <w:r w:rsidR="00D35256">
        <w:rPr>
          <w:rFonts w:eastAsia="Arial Unicode MS"/>
          <w:bCs/>
          <w:lang w:val="en-US" w:eastAsia="zh-CN"/>
        </w:rPr>
        <w:fldChar w:fldCharType="separate"/>
      </w:r>
      <w:r w:rsidR="00D35256">
        <w:rPr>
          <w:rFonts w:eastAsia="Arial Unicode MS"/>
          <w:bCs/>
          <w:lang w:val="en-US" w:eastAsia="zh-CN"/>
        </w:rPr>
        <w:t>[2]</w:t>
      </w:r>
      <w:r w:rsidR="00D35256"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>, the issue about whether CU indicating the allowed cells for OD-SSB to DU was discussed and the potential WF is provided: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4793" w14:paraId="4D476D5B" w14:textId="77777777" w:rsidTr="00175BE1">
        <w:tc>
          <w:tcPr>
            <w:tcW w:w="9855" w:type="dxa"/>
          </w:tcPr>
          <w:p w14:paraId="25E08E23" w14:textId="77777777" w:rsidR="00464793" w:rsidRPr="0069184A" w:rsidRDefault="00464793" w:rsidP="0069184A">
            <w:pPr>
              <w:spacing w:before="120" w:after="120"/>
              <w:jc w:val="both"/>
              <w:rPr>
                <w:rFonts w:eastAsia="Arial Unicode MS"/>
                <w:bCs/>
                <w:lang w:val="en-US" w:eastAsia="zh-CN"/>
              </w:rPr>
            </w:pPr>
            <w:r w:rsidRPr="0069184A">
              <w:rPr>
                <w:rFonts w:eastAsia="Arial Unicode MS"/>
                <w:bCs/>
                <w:lang w:val="en-US" w:eastAsia="zh-CN"/>
              </w:rPr>
              <w:t>RAN3#127:</w:t>
            </w:r>
          </w:p>
          <w:p w14:paraId="32B998D3" w14:textId="77777777" w:rsidR="00464793" w:rsidRPr="00AA4E13" w:rsidRDefault="00464793" w:rsidP="00175BE1">
            <w:pPr>
              <w:spacing w:after="120"/>
              <w:rPr>
                <w:rFonts w:eastAsia="MS Mincho"/>
                <w:b/>
                <w:sz w:val="22"/>
                <w:szCs w:val="24"/>
                <w:lang w:val="en-US" w:eastAsia="zh-CN"/>
              </w:rPr>
            </w:pPr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 xml:space="preserve">For the allowing On-demand SSB </w:t>
            </w:r>
            <w:proofErr w:type="spellStart"/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>SCell</w:t>
            </w:r>
            <w:proofErr w:type="spellEnd"/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>, we discussed the two way-forward as follows:</w:t>
            </w:r>
            <w:r w:rsidRPr="00AA4E13">
              <w:rPr>
                <w:rFonts w:ascii="Arial" w:eastAsia="MS Mincho" w:hAnsi="Arial" w:cs="Arial"/>
                <w:color w:val="313131"/>
                <w:sz w:val="18"/>
                <w:szCs w:val="18"/>
                <w:lang w:val="en-US" w:eastAsia="ja-JP"/>
              </w:rPr>
              <w:t xml:space="preserve"> </w:t>
            </w:r>
          </w:p>
          <w:p w14:paraId="1528B4C4" w14:textId="77777777" w:rsidR="00464793" w:rsidRPr="00AA4E13" w:rsidRDefault="00464793" w:rsidP="00A1054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WF1</w:t>
            </w:r>
            <w:r w:rsidRPr="00AA4E13">
              <w:rPr>
                <w:bCs/>
                <w:lang w:eastAsia="zh-CN"/>
              </w:rPr>
              <w:t xml:space="preserve">: No new List from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 xml:space="preserve">-CU to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 xml:space="preserve">-DU for “allowing OD SSB </w:t>
            </w:r>
            <w:proofErr w:type="spellStart"/>
            <w:r w:rsidRPr="00AA4E13">
              <w:rPr>
                <w:bCs/>
                <w:lang w:eastAsia="zh-CN"/>
              </w:rPr>
              <w:t>SCell</w:t>
            </w:r>
            <w:proofErr w:type="spellEnd"/>
            <w:r w:rsidRPr="00AA4E13">
              <w:rPr>
                <w:bCs/>
                <w:lang w:eastAsia="zh-CN"/>
              </w:rPr>
              <w:t>” is needed, instead we can reuse, if needed, the Rel-18 existing “Cells Allowed to be Deactivated List” (CU to DU). Potential rewording of the procedure may be needed to make the “list” more general.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55AB7C13" w14:textId="77777777" w:rsidR="00464793" w:rsidRPr="00AA4E13" w:rsidRDefault="00464793" w:rsidP="00A1054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WF2</w:t>
            </w:r>
            <w:r w:rsidRPr="00AA4E13">
              <w:rPr>
                <w:bCs/>
                <w:lang w:eastAsia="zh-CN"/>
              </w:rPr>
              <w:t xml:space="preserve">: It is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>-DU to decide how and when to perform “deactivation” or “OD SSB”.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2EC3B993" w14:textId="77777777" w:rsidR="00464793" w:rsidRPr="00320C76" w:rsidRDefault="00464793" w:rsidP="00175BE1">
            <w:pPr>
              <w:rPr>
                <w:b/>
                <w:lang w:eastAsia="zh-CN"/>
              </w:rPr>
            </w:pPr>
            <w:r w:rsidRPr="00320C76">
              <w:rPr>
                <w:b/>
                <w:lang w:eastAsia="zh-CN"/>
              </w:rPr>
              <w:t>But the above is not agreed, there are two concerns raised during the discussion:</w:t>
            </w:r>
          </w:p>
          <w:p w14:paraId="25B2F99F" w14:textId="77777777" w:rsidR="00464793" w:rsidRPr="00320C76" w:rsidRDefault="00464793" w:rsidP="00A1054C">
            <w:pPr>
              <w:numPr>
                <w:ilvl w:val="0"/>
                <w:numId w:val="2"/>
              </w:numPr>
              <w:spacing w:after="120"/>
              <w:rPr>
                <w:bCs/>
                <w:lang w:eastAsia="zh-CN"/>
              </w:rPr>
            </w:pPr>
            <w:r w:rsidRPr="00320C76">
              <w:rPr>
                <w:bCs/>
                <w:lang w:eastAsia="zh-CN"/>
              </w:rPr>
              <w:t xml:space="preserve">One concern is that </w:t>
            </w:r>
            <w:proofErr w:type="spellStart"/>
            <w:r w:rsidRPr="00320C76">
              <w:rPr>
                <w:bCs/>
                <w:lang w:eastAsia="zh-CN"/>
              </w:rPr>
              <w:t>gNB</w:t>
            </w:r>
            <w:proofErr w:type="spellEnd"/>
            <w:r w:rsidRPr="00320C76">
              <w:rPr>
                <w:bCs/>
                <w:lang w:eastAsia="zh-CN"/>
              </w:rPr>
              <w:t xml:space="preserve">-DU does not always need the “CU to DU” assistance in order to go to the OD-SSB </w:t>
            </w:r>
            <w:proofErr w:type="spellStart"/>
            <w:r w:rsidRPr="00320C76">
              <w:rPr>
                <w:bCs/>
                <w:lang w:eastAsia="zh-CN"/>
              </w:rPr>
              <w:t>S</w:t>
            </w:r>
            <w:r>
              <w:rPr>
                <w:bCs/>
                <w:lang w:eastAsia="zh-CN"/>
              </w:rPr>
              <w:t>C</w:t>
            </w:r>
            <w:r w:rsidRPr="00320C76">
              <w:rPr>
                <w:bCs/>
                <w:lang w:eastAsia="zh-CN"/>
              </w:rPr>
              <w:t>ell</w:t>
            </w:r>
            <w:proofErr w:type="spellEnd"/>
            <w:r>
              <w:rPr>
                <w:bCs/>
                <w:lang w:eastAsia="zh-CN"/>
              </w:rPr>
              <w:t xml:space="preserve"> operation. </w:t>
            </w:r>
          </w:p>
          <w:p w14:paraId="5E1F0B99" w14:textId="77777777" w:rsidR="00464793" w:rsidRPr="0069184A" w:rsidRDefault="00464793" w:rsidP="00A1054C">
            <w:pPr>
              <w:numPr>
                <w:ilvl w:val="0"/>
                <w:numId w:val="2"/>
              </w:numPr>
              <w:spacing w:after="120"/>
              <w:rPr>
                <w:bCs/>
                <w:lang w:eastAsia="zh-CN"/>
              </w:rPr>
            </w:pPr>
            <w:r w:rsidRPr="00320C76">
              <w:rPr>
                <w:bCs/>
                <w:lang w:eastAsia="zh-CN"/>
              </w:rPr>
              <w:t xml:space="preserve">Another concern is how and whether to handle the transition from </w:t>
            </w:r>
            <w:proofErr w:type="spellStart"/>
            <w:r w:rsidRPr="00320C76">
              <w:rPr>
                <w:bCs/>
                <w:lang w:eastAsia="zh-CN"/>
              </w:rPr>
              <w:t>PCell</w:t>
            </w:r>
            <w:proofErr w:type="spellEnd"/>
            <w:r w:rsidRPr="00320C76">
              <w:rPr>
                <w:bCs/>
                <w:lang w:eastAsia="zh-CN"/>
              </w:rPr>
              <w:t xml:space="preserve"> normal operation to OD-SSB </w:t>
            </w:r>
            <w:proofErr w:type="spellStart"/>
            <w:r w:rsidRPr="00320C76">
              <w:rPr>
                <w:bCs/>
                <w:lang w:eastAsia="zh-CN"/>
              </w:rPr>
              <w:t>SCell</w:t>
            </w:r>
            <w:proofErr w:type="spellEnd"/>
            <w:r w:rsidRPr="00320C76">
              <w:rPr>
                <w:bCs/>
                <w:lang w:eastAsia="zh-CN"/>
              </w:rPr>
              <w:t xml:space="preserve"> only </w:t>
            </w:r>
            <w:r w:rsidRPr="00320C76">
              <w:rPr>
                <w:bCs/>
                <w:lang w:eastAsia="zh-CN"/>
              </w:rPr>
              <w:lastRenderedPageBreak/>
              <w:t>operation is unclear.</w:t>
            </w:r>
          </w:p>
          <w:p w14:paraId="680CC751" w14:textId="77777777" w:rsidR="00464793" w:rsidRPr="00AA4E13" w:rsidRDefault="00464793" w:rsidP="00175BE1">
            <w:pPr>
              <w:spacing w:after="120"/>
              <w:rPr>
                <w:bCs/>
                <w:lang w:val="en-US" w:eastAsia="zh-CN" w:bidi="ar"/>
              </w:rPr>
            </w:pPr>
            <w:r w:rsidRPr="004B6A8D">
              <w:rPr>
                <w:rFonts w:eastAsia="等线"/>
                <w:b/>
                <w:bCs/>
                <w:color w:val="0070C0"/>
                <w:lang w:eastAsia="zh-CN"/>
              </w:rPr>
              <w:t>To be continued at the next meeting on the above basis.</w:t>
            </w:r>
          </w:p>
        </w:tc>
      </w:tr>
      <w:tr w:rsidR="00464793" w14:paraId="29A1D94D" w14:textId="77777777" w:rsidTr="00175BE1">
        <w:tc>
          <w:tcPr>
            <w:tcW w:w="9855" w:type="dxa"/>
          </w:tcPr>
          <w:p w14:paraId="483B0A5C" w14:textId="77777777" w:rsidR="00464793" w:rsidRDefault="00464793" w:rsidP="00175BE1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cs="Calibri" w:hint="eastAsia"/>
                <w:b/>
                <w:color w:val="0000FF"/>
                <w:sz w:val="18"/>
                <w:szCs w:val="24"/>
                <w:lang w:val="en-US" w:eastAsia="zh-CN"/>
              </w:rPr>
              <w:lastRenderedPageBreak/>
              <w:t>RAN3#127bis:</w:t>
            </w:r>
          </w:p>
          <w:p w14:paraId="1C093E25" w14:textId="77777777" w:rsidR="00464793" w:rsidRDefault="00464793" w:rsidP="00175BE1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eastAsia="Arial Unicode MS"/>
                <w:bCs/>
                <w:lang w:val="en-US" w:eastAsia="zh-CN"/>
              </w:rPr>
            </w:pPr>
            <w:r w:rsidRPr="00223B4E">
              <w:rPr>
                <w:rFonts w:cs="Calibri"/>
                <w:b/>
                <w:color w:val="0000FF"/>
                <w:sz w:val="18"/>
                <w:szCs w:val="24"/>
                <w:lang w:val="en-US"/>
              </w:rPr>
              <w:t>The CU reuses the existing IE (the Cells Allowed to be Deactivated List IE) to indicate the allowed cells for on-demand SSB operation to the DU. The details of stage2/3 impact can be further discussed.</w:t>
            </w:r>
          </w:p>
        </w:tc>
      </w:tr>
    </w:tbl>
    <w:p w14:paraId="411A19DE" w14:textId="41D13A97" w:rsidR="00464793" w:rsidRDefault="00464793" w:rsidP="0046479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However, since the OD-SSB is only transmitted as needed, the </w:t>
      </w:r>
      <w:r w:rsidR="00002AEE">
        <w:rPr>
          <w:rFonts w:eastAsia="Arial Unicode MS" w:hint="eastAsia"/>
          <w:bCs/>
          <w:lang w:val="en-US" w:eastAsia="zh-CN"/>
        </w:rPr>
        <w:t xml:space="preserve">change of </w:t>
      </w:r>
      <w:r>
        <w:rPr>
          <w:rFonts w:eastAsia="Arial Unicode MS" w:hint="eastAsia"/>
          <w:bCs/>
          <w:lang w:val="en-US" w:eastAsia="zh-CN"/>
        </w:rPr>
        <w:t xml:space="preserve">OD-SSB transmissions </w:t>
      </w:r>
      <w:r w:rsidR="00002AEE">
        <w:rPr>
          <w:rFonts w:eastAsia="Arial Unicode MS" w:hint="eastAsia"/>
          <w:bCs/>
          <w:lang w:val="en-US" w:eastAsia="zh-CN"/>
        </w:rPr>
        <w:t>status will not</w:t>
      </w:r>
      <w:r>
        <w:rPr>
          <w:rFonts w:eastAsia="Arial Unicode MS" w:hint="eastAsia"/>
          <w:bCs/>
          <w:lang w:val="en-US" w:eastAsia="zh-CN"/>
        </w:rPr>
        <w:t xml:space="preserve"> impact the cell coverage. So,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-CU </w:t>
      </w:r>
      <w:r>
        <w:rPr>
          <w:rFonts w:eastAsia="Arial Unicode MS"/>
          <w:bCs/>
          <w:lang w:val="en-US" w:eastAsia="zh-CN"/>
        </w:rPr>
        <w:t>woul</w:t>
      </w:r>
      <w:r>
        <w:rPr>
          <w:rFonts w:eastAsia="Arial Unicode MS" w:hint="eastAsia"/>
          <w:bCs/>
          <w:lang w:val="en-US" w:eastAsia="zh-CN"/>
        </w:rPr>
        <w:t xml:space="preserve">d not care about whether OD-SSB is configured </w:t>
      </w:r>
      <w:r w:rsidR="00A563CD">
        <w:rPr>
          <w:rFonts w:eastAsia="Arial Unicode MS" w:hint="eastAsia"/>
          <w:bCs/>
          <w:lang w:val="en-US" w:eastAsia="zh-CN"/>
        </w:rPr>
        <w:t xml:space="preserve">and </w:t>
      </w:r>
      <w:r>
        <w:rPr>
          <w:rFonts w:eastAsia="Arial Unicode MS" w:hint="eastAsia"/>
          <w:bCs/>
          <w:lang w:val="en-US" w:eastAsia="zh-CN"/>
        </w:rPr>
        <w:t xml:space="preserve">the OD-SSB transmission status. Hence it makes no sense for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-DU to inform the OD-SSB transmission to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-CU or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-CU to indicate allowance on OD-SSB transmissions to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>-DU.</w:t>
      </w:r>
    </w:p>
    <w:p w14:paraId="0B9D895D" w14:textId="6029E132" w:rsidR="004B46F6" w:rsidRPr="004B7222" w:rsidRDefault="004B46F6" w:rsidP="00464793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4B7222">
        <w:rPr>
          <w:rFonts w:eastAsia="Arial Unicode MS"/>
          <w:b/>
          <w:bCs/>
          <w:lang w:val="en-US" w:eastAsia="zh-CN"/>
        </w:rPr>
        <w:t>Observation</w:t>
      </w:r>
      <w:r>
        <w:rPr>
          <w:rFonts w:eastAsia="Arial Unicode MS" w:hint="eastAsia"/>
          <w:b/>
          <w:bCs/>
          <w:lang w:val="en-US" w:eastAsia="zh-CN"/>
        </w:rPr>
        <w:t xml:space="preserve"> 2</w:t>
      </w:r>
      <w:r w:rsidRPr="004B7222">
        <w:rPr>
          <w:rFonts w:eastAsia="Arial Unicode MS"/>
          <w:b/>
          <w:bCs/>
          <w:lang w:val="en-US" w:eastAsia="zh-CN"/>
        </w:rPr>
        <w:t xml:space="preserve">: </w:t>
      </w:r>
      <w:r w:rsidR="006121DE">
        <w:rPr>
          <w:rFonts w:eastAsia="Arial Unicode MS" w:hint="eastAsia"/>
          <w:b/>
          <w:bCs/>
          <w:lang w:val="en-US" w:eastAsia="zh-CN"/>
        </w:rPr>
        <w:t>It</w:t>
      </w:r>
      <w:r w:rsidR="006121DE">
        <w:rPr>
          <w:rFonts w:eastAsia="Arial Unicode MS"/>
          <w:b/>
          <w:bCs/>
          <w:lang w:val="en-US" w:eastAsia="zh-CN"/>
        </w:rPr>
        <w:t>’</w:t>
      </w:r>
      <w:r w:rsidR="006121DE">
        <w:rPr>
          <w:rFonts w:eastAsia="Arial Unicode MS" w:hint="eastAsia"/>
          <w:b/>
          <w:bCs/>
          <w:lang w:val="en-US" w:eastAsia="zh-CN"/>
        </w:rPr>
        <w:t xml:space="preserve">s not necessary for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-DU to inform </w:t>
      </w:r>
      <w:proofErr w:type="spellStart"/>
      <w:r w:rsidR="006121DE" w:rsidRPr="006C0A49">
        <w:rPr>
          <w:rFonts w:eastAsia="Arial Unicode MS"/>
          <w:b/>
          <w:bCs/>
          <w:lang w:val="en-US" w:eastAsia="zh-CN"/>
        </w:rPr>
        <w:t>gNB</w:t>
      </w:r>
      <w:proofErr w:type="spellEnd"/>
      <w:r w:rsidR="006121DE" w:rsidRPr="006C0A49">
        <w:rPr>
          <w:rFonts w:eastAsia="Arial Unicode MS"/>
          <w:b/>
          <w:bCs/>
          <w:lang w:val="en-US" w:eastAsia="zh-CN"/>
        </w:rPr>
        <w:t>-CU</w:t>
      </w:r>
      <w:r w:rsidR="006121DE" w:rsidRPr="006121DE">
        <w:rPr>
          <w:rFonts w:eastAsia="Arial Unicode MS"/>
          <w:b/>
          <w:bCs/>
          <w:lang w:val="en-US" w:eastAsia="zh-CN"/>
        </w:rPr>
        <w:t xml:space="preserve"> </w:t>
      </w:r>
      <w:r w:rsidRPr="004B7222">
        <w:rPr>
          <w:rFonts w:eastAsia="Arial Unicode MS"/>
          <w:b/>
          <w:bCs/>
          <w:lang w:val="en-US" w:eastAsia="zh-CN"/>
        </w:rPr>
        <w:t xml:space="preserve">the OD-SSB transmission </w:t>
      </w:r>
      <w:r w:rsidR="006121DE">
        <w:rPr>
          <w:rFonts w:eastAsia="Arial Unicode MS" w:hint="eastAsia"/>
          <w:b/>
          <w:bCs/>
          <w:lang w:val="en-US" w:eastAsia="zh-CN"/>
        </w:rPr>
        <w:t>status</w:t>
      </w:r>
      <w:r w:rsidR="00701BF4">
        <w:rPr>
          <w:rFonts w:eastAsia="Arial Unicode MS" w:hint="eastAsia"/>
          <w:b/>
          <w:bCs/>
          <w:lang w:val="en-US" w:eastAsia="zh-CN"/>
        </w:rPr>
        <w:t>, also not needed</w:t>
      </w:r>
      <w:r w:rsidRPr="00175BE1">
        <w:rPr>
          <w:rFonts w:eastAsia="Arial Unicode MS"/>
          <w:b/>
          <w:bCs/>
          <w:lang w:val="en-US" w:eastAsia="zh-CN"/>
        </w:rPr>
        <w:t xml:space="preserve"> </w:t>
      </w:r>
      <w:r w:rsidR="006121DE">
        <w:rPr>
          <w:rFonts w:eastAsia="Arial Unicode MS" w:hint="eastAsia"/>
          <w:b/>
          <w:bCs/>
          <w:lang w:val="en-US" w:eastAsia="zh-CN"/>
        </w:rPr>
        <w:t xml:space="preserve">for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-CU to </w:t>
      </w:r>
      <w:r w:rsidR="006121DE">
        <w:rPr>
          <w:rFonts w:eastAsia="Arial Unicode MS" w:hint="eastAsia"/>
          <w:b/>
          <w:bCs/>
          <w:lang w:val="en-US" w:eastAsia="zh-CN"/>
        </w:rPr>
        <w:t>send</w:t>
      </w:r>
      <w:r w:rsidRPr="004B7222">
        <w:rPr>
          <w:rFonts w:eastAsia="Arial Unicode MS"/>
          <w:b/>
          <w:bCs/>
          <w:lang w:val="en-US" w:eastAsia="zh-CN"/>
        </w:rPr>
        <w:t xml:space="preserve"> allowance </w:t>
      </w:r>
      <w:r w:rsidR="006121DE">
        <w:rPr>
          <w:rFonts w:eastAsia="Arial Unicode MS" w:hint="eastAsia"/>
          <w:b/>
          <w:bCs/>
          <w:lang w:val="en-US" w:eastAsia="zh-CN"/>
        </w:rPr>
        <w:t>of</w:t>
      </w:r>
      <w:r w:rsidRPr="004B7222">
        <w:rPr>
          <w:rFonts w:eastAsia="Arial Unicode MS"/>
          <w:b/>
          <w:bCs/>
          <w:lang w:val="en-US" w:eastAsia="zh-CN"/>
        </w:rPr>
        <w:t xml:space="preserve"> OD-SSB transmissions to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-DU. </w:t>
      </w:r>
    </w:p>
    <w:p w14:paraId="215F2AA6" w14:textId="0C86217B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>
        <w:rPr>
          <w:rFonts w:eastAsia="Arial Unicode MS" w:hint="eastAsia"/>
          <w:bCs/>
          <w:lang w:val="en-US" w:eastAsia="zh-CN"/>
        </w:rPr>
        <w:t xml:space="preserve">As </w:t>
      </w:r>
      <w:r w:rsidR="00B951B6">
        <w:rPr>
          <w:rFonts w:eastAsia="Arial Unicode MS" w:hint="eastAsia"/>
          <w:bCs/>
          <w:lang w:val="en-US" w:eastAsia="zh-CN"/>
        </w:rPr>
        <w:t>well known</w:t>
      </w:r>
      <w:r>
        <w:rPr>
          <w:rFonts w:eastAsia="Arial Unicode MS" w:hint="eastAsia"/>
          <w:bCs/>
          <w:lang w:val="en-US" w:eastAsia="zh-CN"/>
        </w:rPr>
        <w:t xml:space="preserve">, the </w:t>
      </w:r>
      <w:r w:rsidR="00851A3A">
        <w:rPr>
          <w:rFonts w:eastAsia="Arial Unicode MS" w:hint="eastAsia"/>
          <w:bCs/>
          <w:lang w:val="en-US" w:eastAsia="zh-CN"/>
        </w:rPr>
        <w:t>AO-</w:t>
      </w:r>
      <w:r>
        <w:rPr>
          <w:rFonts w:eastAsia="Arial Unicode MS" w:hint="eastAsia"/>
          <w:bCs/>
          <w:lang w:val="en-US" w:eastAsia="zh-CN"/>
        </w:rPr>
        <w:t xml:space="preserve">SSB (i.e., legacy SSB) deactivation can impact the cell coverage. </w:t>
      </w:r>
      <w:r w:rsidR="00361460">
        <w:rPr>
          <w:rFonts w:eastAsia="Arial Unicode MS" w:hint="eastAsia"/>
          <w:bCs/>
          <w:lang w:val="en-US" w:eastAsia="zh-CN"/>
        </w:rPr>
        <w:t xml:space="preserve">When OD-SSB is </w:t>
      </w:r>
      <w:r w:rsidR="005D6703">
        <w:rPr>
          <w:rFonts w:eastAsia="Arial Unicode MS" w:hint="eastAsia"/>
          <w:bCs/>
          <w:lang w:val="en-US" w:eastAsia="zh-CN"/>
        </w:rPr>
        <w:t>applied</w:t>
      </w:r>
      <w:r w:rsidR="00B951B6">
        <w:rPr>
          <w:rFonts w:eastAsia="Arial Unicode MS" w:hint="eastAsia"/>
          <w:bCs/>
          <w:lang w:val="en-US" w:eastAsia="zh-CN"/>
        </w:rPr>
        <w:t>,</w:t>
      </w:r>
      <w:r>
        <w:rPr>
          <w:rFonts w:eastAsia="Arial Unicode MS" w:hint="eastAsia"/>
          <w:bCs/>
          <w:lang w:val="en-US" w:eastAsia="zh-CN"/>
        </w:rPr>
        <w:t xml:space="preserve"> </w:t>
      </w:r>
      <w:r w:rsidRPr="00695905">
        <w:rPr>
          <w:rFonts w:eastAsia="Arial Unicode MS"/>
          <w:b/>
          <w:lang w:val="en-US" w:eastAsia="zh-CN"/>
        </w:rPr>
        <w:t xml:space="preserve">the transition </w:t>
      </w:r>
      <w:r w:rsidRPr="00695905">
        <w:rPr>
          <w:b/>
          <w:lang w:val="en-US" w:eastAsia="zh-CN" w:bidi="ar"/>
        </w:rPr>
        <w:t xml:space="preserve">from normal cell to OD-SSB </w:t>
      </w:r>
      <w:proofErr w:type="spellStart"/>
      <w:r w:rsidR="00A563CD">
        <w:rPr>
          <w:rFonts w:hint="eastAsia"/>
          <w:b/>
          <w:lang w:val="en-US" w:eastAsia="zh-CN" w:bidi="ar"/>
        </w:rPr>
        <w:t>SCell</w:t>
      </w:r>
      <w:proofErr w:type="spellEnd"/>
      <w:r w:rsidRPr="00695905">
        <w:rPr>
          <w:b/>
          <w:lang w:val="en-US" w:eastAsia="zh-CN" w:bidi="ar"/>
        </w:rPr>
        <w:t xml:space="preserve"> may lead to </w:t>
      </w:r>
      <w:r w:rsidR="00851A3A" w:rsidRPr="00352846">
        <w:rPr>
          <w:rFonts w:eastAsia="Arial Unicode MS" w:hint="eastAsia"/>
          <w:b/>
          <w:lang w:val="en-US" w:eastAsia="zh-CN"/>
        </w:rPr>
        <w:t>AO-</w:t>
      </w:r>
      <w:r w:rsidRPr="00695905">
        <w:rPr>
          <w:b/>
          <w:lang w:val="en-US" w:eastAsia="zh-CN" w:bidi="ar"/>
        </w:rPr>
        <w:t>SSB deactivation</w:t>
      </w:r>
      <w:r>
        <w:rPr>
          <w:rFonts w:hint="eastAsia"/>
          <w:bCs/>
          <w:lang w:val="en-US" w:eastAsia="zh-CN" w:bidi="ar"/>
        </w:rPr>
        <w:t>. There are three consequences after a normal cell switch</w:t>
      </w:r>
      <w:r w:rsidR="00BE416D">
        <w:rPr>
          <w:rFonts w:hint="eastAsia"/>
          <w:bCs/>
          <w:lang w:val="en-US" w:eastAsia="zh-CN" w:bidi="ar"/>
        </w:rPr>
        <w:t>ing</w:t>
      </w:r>
      <w:r>
        <w:rPr>
          <w:rFonts w:hint="eastAsia"/>
          <w:bCs/>
          <w:lang w:val="en-US" w:eastAsia="zh-CN" w:bidi="ar"/>
        </w:rPr>
        <w:t xml:space="preserve"> to OD-SSB operation:</w:t>
      </w:r>
    </w:p>
    <w:p w14:paraId="5AF3E357" w14:textId="10BF11D3" w:rsidR="00464793" w:rsidRPr="008F5CD4" w:rsidRDefault="00464793" w:rsidP="00A1054C">
      <w:pPr>
        <w:pStyle w:val="afa"/>
        <w:numPr>
          <w:ilvl w:val="0"/>
          <w:numId w:val="5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>Case a): N</w:t>
      </w:r>
      <w:r w:rsidRPr="003D4496">
        <w:rPr>
          <w:rFonts w:hint="eastAsia"/>
          <w:bCs/>
          <w:lang w:val="en-US" w:eastAsia="zh-CN" w:bidi="ar"/>
        </w:rPr>
        <w:t xml:space="preserve">o </w:t>
      </w:r>
      <w:r w:rsidR="00851A3A">
        <w:rPr>
          <w:rFonts w:eastAsia="Arial Unicode MS" w:hint="eastAsia"/>
          <w:bCs/>
          <w:lang w:val="en-US" w:eastAsia="zh-CN"/>
        </w:rPr>
        <w:t>AO-</w:t>
      </w:r>
      <w:r w:rsidRPr="003D4496">
        <w:rPr>
          <w:bCs/>
          <w:lang w:val="en-US" w:eastAsia="zh-CN" w:bidi="ar"/>
        </w:rPr>
        <w:t xml:space="preserve">SSB </w:t>
      </w:r>
      <w:r w:rsidRPr="003D4496">
        <w:rPr>
          <w:rFonts w:hint="eastAsia"/>
          <w:bCs/>
          <w:lang w:val="en-US" w:eastAsia="zh-CN" w:bidi="ar"/>
        </w:rPr>
        <w:t>transmission</w:t>
      </w:r>
    </w:p>
    <w:p w14:paraId="596573EB" w14:textId="0D1B9097" w:rsidR="00464793" w:rsidRPr="008F5CD4" w:rsidRDefault="00464793" w:rsidP="00A1054C">
      <w:pPr>
        <w:pStyle w:val="afa"/>
        <w:numPr>
          <w:ilvl w:val="0"/>
          <w:numId w:val="5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 xml:space="preserve">Case b): With </w:t>
      </w:r>
      <w:r w:rsidR="00851A3A">
        <w:rPr>
          <w:rFonts w:eastAsia="Arial Unicode MS" w:hint="eastAsia"/>
          <w:bCs/>
          <w:lang w:val="en-US" w:eastAsia="zh-CN"/>
        </w:rPr>
        <w:t>AO-</w:t>
      </w:r>
      <w:r w:rsidRPr="003D4496">
        <w:rPr>
          <w:bCs/>
          <w:lang w:val="en-US" w:eastAsia="zh-CN" w:bidi="ar"/>
        </w:rPr>
        <w:t>SSB</w:t>
      </w:r>
      <w:r>
        <w:rPr>
          <w:rFonts w:hint="eastAsia"/>
          <w:bCs/>
          <w:lang w:val="en-US" w:eastAsia="zh-CN" w:bidi="ar"/>
        </w:rPr>
        <w:t xml:space="preserve"> of only NCD-SSB</w:t>
      </w:r>
    </w:p>
    <w:p w14:paraId="241CED1E" w14:textId="7586A886" w:rsidR="00464793" w:rsidRPr="008F5CD4" w:rsidRDefault="00464793" w:rsidP="00A1054C">
      <w:pPr>
        <w:pStyle w:val="afa"/>
        <w:numPr>
          <w:ilvl w:val="0"/>
          <w:numId w:val="5"/>
        </w:numPr>
        <w:spacing w:before="120" w:after="120"/>
        <w:ind w:firstLineChars="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Cs/>
          <w:lang w:val="en-US" w:eastAsia="zh-CN" w:bidi="ar"/>
        </w:rPr>
        <w:t xml:space="preserve">Case c): With </w:t>
      </w:r>
      <w:r w:rsidR="00851A3A">
        <w:rPr>
          <w:rFonts w:eastAsia="Arial Unicode MS" w:hint="eastAsia"/>
          <w:bCs/>
          <w:lang w:val="en-US" w:eastAsia="zh-CN"/>
        </w:rPr>
        <w:t>AO-</w:t>
      </w:r>
      <w:r>
        <w:rPr>
          <w:rFonts w:hint="eastAsia"/>
          <w:bCs/>
          <w:lang w:val="en-US" w:eastAsia="zh-CN" w:bidi="ar"/>
        </w:rPr>
        <w:t>SSB of CD-SSB on synch-raster</w:t>
      </w:r>
    </w:p>
    <w:p w14:paraId="04C15D36" w14:textId="7944CF0C" w:rsidR="00464793" w:rsidRDefault="00464793" w:rsidP="0046479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>For the former two</w:t>
      </w:r>
      <w:r w:rsidR="00B951B6">
        <w:rPr>
          <w:rFonts w:hint="eastAsia"/>
          <w:bCs/>
          <w:lang w:val="en-US" w:eastAsia="zh-CN" w:bidi="ar"/>
        </w:rPr>
        <w:t xml:space="preserve"> cases</w:t>
      </w:r>
      <w:r>
        <w:rPr>
          <w:rFonts w:hint="eastAsia"/>
          <w:bCs/>
          <w:lang w:val="en-US" w:eastAsia="zh-CN" w:bidi="ar"/>
        </w:rPr>
        <w:t xml:space="preserve">, the legacy CD-SSB transmissions are deactivated, which results in </w:t>
      </w:r>
      <w:r w:rsidRPr="003D4496">
        <w:rPr>
          <w:rFonts w:hint="eastAsia"/>
          <w:bCs/>
          <w:lang w:val="en-US" w:eastAsia="zh-CN" w:bidi="ar"/>
        </w:rPr>
        <w:t>t</w:t>
      </w:r>
      <w:r w:rsidRPr="003D4496">
        <w:rPr>
          <w:bCs/>
          <w:lang w:val="en-US" w:eastAsia="zh-CN" w:bidi="ar"/>
        </w:rPr>
        <w:t xml:space="preserve">he </w:t>
      </w:r>
      <w:r w:rsidR="00361460">
        <w:rPr>
          <w:rFonts w:hint="eastAsia"/>
          <w:bCs/>
          <w:lang w:val="en-US" w:eastAsia="zh-CN" w:bidi="ar"/>
        </w:rPr>
        <w:t xml:space="preserve">NES </w:t>
      </w:r>
      <w:r w:rsidRPr="003D4496">
        <w:rPr>
          <w:bCs/>
          <w:lang w:val="en-US" w:eastAsia="zh-CN" w:bidi="ar"/>
        </w:rPr>
        <w:t xml:space="preserve">cell coverage </w:t>
      </w:r>
      <w:r>
        <w:rPr>
          <w:rFonts w:hint="eastAsia"/>
          <w:bCs/>
          <w:lang w:val="en-US" w:eastAsia="zh-CN" w:bidi="ar"/>
        </w:rPr>
        <w:t>reduction</w:t>
      </w:r>
      <w:r w:rsidR="00B951B6">
        <w:rPr>
          <w:rFonts w:hint="eastAsia"/>
          <w:bCs/>
          <w:lang w:val="en-US" w:eastAsia="zh-CN" w:bidi="ar"/>
        </w:rPr>
        <w:t xml:space="preserve"> and sole </w:t>
      </w:r>
      <w:proofErr w:type="spellStart"/>
      <w:r w:rsidR="00B951B6">
        <w:rPr>
          <w:rFonts w:hint="eastAsia"/>
          <w:bCs/>
          <w:lang w:val="en-US" w:eastAsia="zh-CN" w:bidi="ar"/>
        </w:rPr>
        <w:t>SCell</w:t>
      </w:r>
      <w:proofErr w:type="spellEnd"/>
      <w:r w:rsidR="00B951B6">
        <w:rPr>
          <w:rFonts w:hint="eastAsia"/>
          <w:bCs/>
          <w:lang w:val="en-US" w:eastAsia="zh-CN" w:bidi="ar"/>
        </w:rPr>
        <w:t xml:space="preserve"> operation</w:t>
      </w:r>
      <w:r w:rsidRPr="003D4496">
        <w:rPr>
          <w:rFonts w:hint="eastAsia"/>
          <w:bCs/>
          <w:lang w:val="en-US" w:eastAsia="zh-CN" w:bidi="ar"/>
        </w:rPr>
        <w:t>.</w:t>
      </w:r>
      <w:r w:rsidRPr="003D4496">
        <w:rPr>
          <w:bCs/>
          <w:lang w:val="en-US" w:eastAsia="zh-CN" w:bidi="ar"/>
        </w:rPr>
        <w:t xml:space="preserve"> </w:t>
      </w:r>
      <w:r w:rsidR="00B951B6">
        <w:rPr>
          <w:rFonts w:hint="eastAsia"/>
          <w:bCs/>
          <w:lang w:val="en-US" w:eastAsia="zh-CN" w:bidi="ar"/>
        </w:rPr>
        <w:t xml:space="preserve">However, </w:t>
      </w:r>
      <w:r w:rsidR="00FE69CE">
        <w:rPr>
          <w:rFonts w:hint="eastAsia"/>
          <w:bCs/>
          <w:lang w:val="en-US" w:eastAsia="zh-CN" w:bidi="ar"/>
        </w:rPr>
        <w:t xml:space="preserve">there must be coverage of </w:t>
      </w:r>
      <w:r w:rsidR="00361460">
        <w:rPr>
          <w:rFonts w:hint="eastAsia"/>
          <w:bCs/>
          <w:lang w:val="en-US" w:eastAsia="zh-CN" w:bidi="ar"/>
        </w:rPr>
        <w:t>normal</w:t>
      </w:r>
      <w:r w:rsidR="00FE69CE">
        <w:rPr>
          <w:rFonts w:hint="eastAsia"/>
          <w:bCs/>
          <w:lang w:val="en-US" w:eastAsia="zh-CN" w:bidi="ar"/>
        </w:rPr>
        <w:t xml:space="preserve"> cell</w:t>
      </w:r>
      <w:r w:rsidR="00361460">
        <w:rPr>
          <w:rFonts w:hint="eastAsia"/>
          <w:bCs/>
          <w:lang w:val="en-US" w:eastAsia="zh-CN" w:bidi="ar"/>
        </w:rPr>
        <w:t>(s)</w:t>
      </w:r>
      <w:r w:rsidR="00FE69CE">
        <w:rPr>
          <w:rFonts w:hint="eastAsia"/>
          <w:bCs/>
          <w:lang w:val="en-US" w:eastAsia="zh-CN" w:bidi="ar"/>
        </w:rPr>
        <w:t xml:space="preserve"> </w:t>
      </w:r>
      <w:r w:rsidR="00361460">
        <w:rPr>
          <w:rFonts w:hint="eastAsia"/>
          <w:bCs/>
          <w:lang w:val="en-US" w:eastAsia="zh-CN" w:bidi="ar"/>
        </w:rPr>
        <w:t>in the same DU</w:t>
      </w:r>
      <w:r w:rsidR="00FE69CE">
        <w:rPr>
          <w:rFonts w:hint="eastAsia"/>
          <w:bCs/>
          <w:lang w:val="en-US" w:eastAsia="zh-CN" w:bidi="ar"/>
        </w:rPr>
        <w:t xml:space="preserve"> overlapping with the </w:t>
      </w:r>
      <w:r w:rsidR="00361460">
        <w:rPr>
          <w:rFonts w:hint="eastAsia"/>
          <w:bCs/>
          <w:lang w:val="en-US" w:eastAsia="zh-CN" w:bidi="ar"/>
        </w:rPr>
        <w:t>NES cell</w:t>
      </w:r>
      <w:r w:rsidR="00FE69CE">
        <w:rPr>
          <w:rFonts w:hint="eastAsia"/>
          <w:bCs/>
          <w:lang w:val="en-US" w:eastAsia="zh-CN" w:bidi="ar"/>
        </w:rPr>
        <w:t xml:space="preserve"> (otherwise th</w:t>
      </w:r>
      <w:r w:rsidR="00361460">
        <w:rPr>
          <w:rFonts w:hint="eastAsia"/>
          <w:bCs/>
          <w:lang w:val="en-US" w:eastAsia="zh-CN" w:bidi="ar"/>
        </w:rPr>
        <w:t>is</w:t>
      </w:r>
      <w:r w:rsidR="00FE69CE">
        <w:rPr>
          <w:rFonts w:hint="eastAsia"/>
          <w:bCs/>
          <w:lang w:val="en-US" w:eastAsia="zh-CN" w:bidi="ar"/>
        </w:rPr>
        <w:t xml:space="preserve"> </w:t>
      </w:r>
      <w:r w:rsidR="00361460">
        <w:rPr>
          <w:rFonts w:hint="eastAsia"/>
          <w:bCs/>
          <w:lang w:val="en-US" w:eastAsia="zh-CN" w:bidi="ar"/>
        </w:rPr>
        <w:t>NES</w:t>
      </w:r>
      <w:r w:rsidR="00FE69CE">
        <w:rPr>
          <w:rFonts w:hint="eastAsia"/>
          <w:bCs/>
          <w:lang w:val="en-US" w:eastAsia="zh-CN" w:bidi="ar"/>
        </w:rPr>
        <w:t xml:space="preserve"> cell cannot operate as </w:t>
      </w:r>
      <w:r w:rsidR="00361460">
        <w:rPr>
          <w:rFonts w:hint="eastAsia"/>
          <w:bCs/>
          <w:lang w:val="en-US" w:eastAsia="zh-CN" w:bidi="ar"/>
        </w:rPr>
        <w:t xml:space="preserve">OD-SSB </w:t>
      </w:r>
      <w:proofErr w:type="spellStart"/>
      <w:r w:rsidR="00FE69CE">
        <w:rPr>
          <w:rFonts w:hint="eastAsia"/>
          <w:bCs/>
          <w:lang w:val="en-US" w:eastAsia="zh-CN" w:bidi="ar"/>
        </w:rPr>
        <w:t>SCell</w:t>
      </w:r>
      <w:proofErr w:type="spellEnd"/>
      <w:r w:rsidR="00FE69CE">
        <w:rPr>
          <w:rFonts w:hint="eastAsia"/>
          <w:bCs/>
          <w:lang w:val="en-US" w:eastAsia="zh-CN" w:bidi="ar"/>
        </w:rPr>
        <w:t xml:space="preserve">). </w:t>
      </w:r>
      <w:r w:rsidR="00361460">
        <w:rPr>
          <w:rFonts w:hint="eastAsia"/>
          <w:bCs/>
          <w:lang w:val="en-US" w:eastAsia="zh-CN" w:bidi="ar"/>
        </w:rPr>
        <w:t>Therefore</w:t>
      </w:r>
      <w:r w:rsidR="00FE69CE">
        <w:rPr>
          <w:rFonts w:hint="eastAsia"/>
          <w:bCs/>
          <w:lang w:val="en-US" w:eastAsia="zh-CN" w:bidi="ar"/>
        </w:rPr>
        <w:t xml:space="preserve">, </w:t>
      </w:r>
      <w:r w:rsidR="00361460">
        <w:rPr>
          <w:rFonts w:hint="eastAsia"/>
          <w:bCs/>
          <w:lang w:val="en-US" w:eastAsia="zh-CN" w:bidi="ar"/>
        </w:rPr>
        <w:t xml:space="preserve">although the always-on CD-SSB is deactivated </w:t>
      </w:r>
      <w:r w:rsidR="00A563CD">
        <w:rPr>
          <w:rFonts w:hint="eastAsia"/>
          <w:bCs/>
          <w:lang w:val="en-US" w:eastAsia="zh-CN" w:bidi="ar"/>
        </w:rPr>
        <w:t>for</w:t>
      </w:r>
      <w:r w:rsidR="00361460">
        <w:rPr>
          <w:rFonts w:hint="eastAsia"/>
          <w:bCs/>
          <w:lang w:val="en-US" w:eastAsia="zh-CN" w:bidi="ar"/>
        </w:rPr>
        <w:t xml:space="preserve"> </w:t>
      </w:r>
      <w:r w:rsidR="00A563CD">
        <w:rPr>
          <w:rFonts w:hint="eastAsia"/>
          <w:bCs/>
          <w:lang w:val="en-US" w:eastAsia="zh-CN" w:bidi="ar"/>
        </w:rPr>
        <w:t>OD-SSB</w:t>
      </w:r>
      <w:r w:rsidR="00361460">
        <w:rPr>
          <w:rFonts w:hint="eastAsia"/>
          <w:bCs/>
          <w:lang w:val="en-US" w:eastAsia="zh-CN" w:bidi="ar"/>
        </w:rPr>
        <w:t xml:space="preserve"> </w:t>
      </w:r>
      <w:proofErr w:type="spellStart"/>
      <w:r w:rsidR="00361460">
        <w:rPr>
          <w:rFonts w:hint="eastAsia"/>
          <w:bCs/>
          <w:lang w:val="en-US" w:eastAsia="zh-CN" w:bidi="ar"/>
        </w:rPr>
        <w:t>S</w:t>
      </w:r>
      <w:r w:rsidR="00A563CD">
        <w:rPr>
          <w:rFonts w:hint="eastAsia"/>
          <w:bCs/>
          <w:lang w:val="en-US" w:eastAsia="zh-CN" w:bidi="ar"/>
        </w:rPr>
        <w:t>C</w:t>
      </w:r>
      <w:r w:rsidR="00361460">
        <w:rPr>
          <w:rFonts w:hint="eastAsia"/>
          <w:bCs/>
          <w:lang w:val="en-US" w:eastAsia="zh-CN" w:bidi="ar"/>
        </w:rPr>
        <w:t>ell</w:t>
      </w:r>
      <w:proofErr w:type="spellEnd"/>
      <w:r w:rsidR="00361460">
        <w:rPr>
          <w:rFonts w:hint="eastAsia"/>
          <w:bCs/>
          <w:lang w:val="en-US" w:eastAsia="zh-CN" w:bidi="ar"/>
        </w:rPr>
        <w:t xml:space="preserve">, </w:t>
      </w:r>
      <w:r w:rsidR="00FE69CE">
        <w:rPr>
          <w:rFonts w:hint="eastAsia"/>
          <w:bCs/>
          <w:lang w:val="en-US" w:eastAsia="zh-CN" w:bidi="ar"/>
        </w:rPr>
        <w:t xml:space="preserve">the overall coverage of the </w:t>
      </w:r>
      <w:r w:rsidR="00361460">
        <w:rPr>
          <w:rFonts w:hint="eastAsia"/>
          <w:bCs/>
          <w:lang w:val="en-US" w:eastAsia="zh-CN" w:bidi="ar"/>
        </w:rPr>
        <w:t>DU</w:t>
      </w:r>
      <w:r w:rsidR="00FE69CE">
        <w:rPr>
          <w:rFonts w:hint="eastAsia"/>
          <w:bCs/>
          <w:lang w:val="en-US" w:eastAsia="zh-CN" w:bidi="ar"/>
        </w:rPr>
        <w:t xml:space="preserve"> is not impacted. </w:t>
      </w:r>
      <w:r w:rsidR="00A563CD">
        <w:rPr>
          <w:rFonts w:hint="eastAsia"/>
          <w:bCs/>
          <w:lang w:val="en-US" w:eastAsia="zh-CN" w:bidi="ar"/>
        </w:rPr>
        <w:t xml:space="preserve">The </w:t>
      </w:r>
      <w:proofErr w:type="spellStart"/>
      <w:r w:rsidR="00A563CD">
        <w:rPr>
          <w:rFonts w:hint="eastAsia"/>
          <w:bCs/>
          <w:lang w:val="en-US" w:eastAsia="zh-CN" w:bidi="ar"/>
        </w:rPr>
        <w:t>gNB</w:t>
      </w:r>
      <w:proofErr w:type="spellEnd"/>
      <w:r w:rsidR="00A563CD">
        <w:rPr>
          <w:rFonts w:hint="eastAsia"/>
          <w:bCs/>
          <w:lang w:val="en-US" w:eastAsia="zh-CN" w:bidi="ar"/>
        </w:rPr>
        <w:t>-DU does not need the permission</w:t>
      </w:r>
      <w:r w:rsidR="00372CFB">
        <w:rPr>
          <w:rFonts w:hint="eastAsia"/>
          <w:bCs/>
          <w:lang w:val="en-US" w:eastAsia="zh-CN" w:bidi="ar"/>
        </w:rPr>
        <w:t xml:space="preserve"> of</w:t>
      </w:r>
      <w:r w:rsidR="00A563CD">
        <w:rPr>
          <w:rFonts w:hint="eastAsia"/>
          <w:bCs/>
          <w:lang w:val="en-US" w:eastAsia="zh-CN" w:bidi="ar"/>
        </w:rPr>
        <w:t xml:space="preserve"> </w:t>
      </w:r>
      <w:proofErr w:type="spellStart"/>
      <w:r w:rsidR="00A563CD">
        <w:rPr>
          <w:rFonts w:hint="eastAsia"/>
          <w:bCs/>
          <w:lang w:val="en-US" w:eastAsia="zh-CN" w:bidi="ar"/>
        </w:rPr>
        <w:t>gNB</w:t>
      </w:r>
      <w:proofErr w:type="spellEnd"/>
      <w:r w:rsidR="00A563CD">
        <w:rPr>
          <w:rFonts w:hint="eastAsia"/>
          <w:bCs/>
          <w:lang w:val="en-US" w:eastAsia="zh-CN" w:bidi="ar"/>
        </w:rPr>
        <w:t xml:space="preserve">-CU on CD-SSB deactivation for OD-SSB </w:t>
      </w:r>
      <w:proofErr w:type="spellStart"/>
      <w:r w:rsidR="00A563CD">
        <w:rPr>
          <w:rFonts w:hint="eastAsia"/>
          <w:bCs/>
          <w:lang w:val="en-US" w:eastAsia="zh-CN" w:bidi="ar"/>
        </w:rPr>
        <w:t>SCell</w:t>
      </w:r>
      <w:proofErr w:type="spellEnd"/>
      <w:r w:rsidR="00A563CD">
        <w:rPr>
          <w:rFonts w:hint="eastAsia"/>
          <w:bCs/>
          <w:lang w:val="en-US" w:eastAsia="zh-CN" w:bidi="ar"/>
        </w:rPr>
        <w:t xml:space="preserve">. </w:t>
      </w:r>
    </w:p>
    <w:p w14:paraId="092194C5" w14:textId="6138DE9A" w:rsidR="00464793" w:rsidRDefault="00FC4B67" w:rsidP="00464793">
      <w:pPr>
        <w:spacing w:before="120" w:after="120"/>
        <w:jc w:val="both"/>
        <w:rPr>
          <w:rFonts w:eastAsia="Arial Unicode MS"/>
          <w:b/>
          <w:lang w:val="en-US" w:eastAsia="zh-CN"/>
        </w:rPr>
      </w:pPr>
      <w:r>
        <w:rPr>
          <w:rFonts w:eastAsia="Arial Unicode MS" w:hint="eastAsia"/>
          <w:b/>
          <w:lang w:val="en-US" w:eastAsia="zh-CN"/>
        </w:rPr>
        <w:t>Observation 3</w:t>
      </w:r>
      <w:r w:rsidR="00464793" w:rsidRPr="003E7228">
        <w:rPr>
          <w:rFonts w:eastAsia="Arial Unicode MS"/>
          <w:b/>
          <w:lang w:val="en-US" w:eastAsia="zh-CN"/>
        </w:rPr>
        <w:t xml:space="preserve">: </w:t>
      </w:r>
      <w:proofErr w:type="spellStart"/>
      <w:r w:rsidR="00464793" w:rsidRPr="003E7228">
        <w:rPr>
          <w:rFonts w:eastAsia="Arial Unicode MS"/>
          <w:b/>
          <w:lang w:val="en-US" w:eastAsia="zh-CN"/>
        </w:rPr>
        <w:t>gNB</w:t>
      </w:r>
      <w:proofErr w:type="spellEnd"/>
      <w:r w:rsidR="00464793" w:rsidRPr="003E7228">
        <w:rPr>
          <w:rFonts w:eastAsia="Arial Unicode MS"/>
          <w:b/>
          <w:lang w:val="en-US" w:eastAsia="zh-CN"/>
        </w:rPr>
        <w:t>-DU</w:t>
      </w:r>
      <w:r w:rsidR="00A563CD">
        <w:rPr>
          <w:rFonts w:eastAsia="Arial Unicode MS" w:hint="eastAsia"/>
          <w:b/>
          <w:lang w:val="en-US" w:eastAsia="zh-CN"/>
        </w:rPr>
        <w:t xml:space="preserve"> does not need the permission from </w:t>
      </w:r>
      <w:proofErr w:type="spellStart"/>
      <w:r w:rsidR="00A563CD">
        <w:rPr>
          <w:rFonts w:eastAsia="Arial Unicode MS" w:hint="eastAsia"/>
          <w:b/>
          <w:lang w:val="en-US" w:eastAsia="zh-CN"/>
        </w:rPr>
        <w:t>gNB</w:t>
      </w:r>
      <w:proofErr w:type="spellEnd"/>
      <w:r w:rsidR="00A563CD">
        <w:rPr>
          <w:rFonts w:eastAsia="Arial Unicode MS" w:hint="eastAsia"/>
          <w:b/>
          <w:lang w:val="en-US" w:eastAsia="zh-CN"/>
        </w:rPr>
        <w:t xml:space="preserve">-CU on CD-SSB deactivation for OD-SSB </w:t>
      </w:r>
      <w:proofErr w:type="spellStart"/>
      <w:r w:rsidR="00A563CD">
        <w:rPr>
          <w:rFonts w:eastAsia="Arial Unicode MS" w:hint="eastAsia"/>
          <w:b/>
          <w:lang w:val="en-US" w:eastAsia="zh-CN"/>
        </w:rPr>
        <w:t>SCell</w:t>
      </w:r>
      <w:proofErr w:type="spellEnd"/>
      <w:r w:rsidR="00464793" w:rsidRPr="003E7228">
        <w:rPr>
          <w:rFonts w:eastAsia="Arial Unicode MS"/>
          <w:b/>
          <w:lang w:val="en-US" w:eastAsia="zh-CN"/>
        </w:rPr>
        <w:t>.</w:t>
      </w:r>
    </w:p>
    <w:p w14:paraId="720573C9" w14:textId="5DC09E46" w:rsidR="00002AEE" w:rsidRPr="00D50147" w:rsidRDefault="00D50147" w:rsidP="00464793">
      <w:pPr>
        <w:spacing w:before="120" w:after="120"/>
        <w:jc w:val="both"/>
        <w:rPr>
          <w:rFonts w:eastAsia="Arial Unicode MS"/>
          <w:lang w:eastAsia="zh-CN" w:bidi="ar"/>
        </w:rPr>
      </w:pPr>
      <w:bookmarkStart w:id="5" w:name="OLE_LINK6"/>
      <w:bookmarkStart w:id="6" w:name="OLE_LINK7"/>
      <w:r w:rsidRPr="00D50147">
        <w:rPr>
          <w:rFonts w:eastAsia="Arial Unicode MS" w:hint="eastAsia"/>
          <w:lang w:eastAsia="zh-CN" w:bidi="ar"/>
        </w:rPr>
        <w:t>In the last RAN2 meeting</w:t>
      </w:r>
      <w:r w:rsidR="006C60A4">
        <w:rPr>
          <w:rFonts w:eastAsia="Arial Unicode MS" w:hint="eastAsia"/>
          <w:lang w:eastAsia="zh-CN" w:bidi="ar"/>
        </w:rPr>
        <w:t xml:space="preserve"> </w:t>
      </w:r>
      <w:r w:rsidRPr="00D50147">
        <w:rPr>
          <w:rFonts w:eastAsia="Arial Unicode MS"/>
          <w:lang w:eastAsia="zh-CN" w:bidi="ar"/>
        </w:rPr>
        <w:fldChar w:fldCharType="begin"/>
      </w:r>
      <w:r w:rsidRPr="00D50147">
        <w:rPr>
          <w:rFonts w:eastAsia="Arial Unicode MS"/>
          <w:lang w:eastAsia="zh-CN" w:bidi="ar"/>
        </w:rPr>
        <w:instrText xml:space="preserve"> </w:instrText>
      </w:r>
      <w:r w:rsidRPr="00D50147">
        <w:rPr>
          <w:rFonts w:eastAsia="Arial Unicode MS" w:hint="eastAsia"/>
          <w:lang w:eastAsia="zh-CN" w:bidi="ar"/>
        </w:rPr>
        <w:instrText>REF _Ref205880278 \r \h</w:instrText>
      </w:r>
      <w:r w:rsidRPr="00D50147">
        <w:rPr>
          <w:rFonts w:eastAsia="Arial Unicode MS"/>
          <w:lang w:eastAsia="zh-CN" w:bidi="ar"/>
        </w:rPr>
        <w:instrText xml:space="preserve"> </w:instrText>
      </w:r>
      <w:r>
        <w:rPr>
          <w:rFonts w:eastAsia="Arial Unicode MS"/>
          <w:lang w:eastAsia="zh-CN" w:bidi="ar"/>
        </w:rPr>
        <w:instrText xml:space="preserve"> \* MERGEFORMAT </w:instrText>
      </w:r>
      <w:r w:rsidRPr="00D50147">
        <w:rPr>
          <w:rFonts w:eastAsia="Arial Unicode MS"/>
          <w:lang w:eastAsia="zh-CN" w:bidi="ar"/>
        </w:rPr>
      </w:r>
      <w:r w:rsidRPr="00D50147">
        <w:rPr>
          <w:rFonts w:eastAsia="Arial Unicode MS"/>
          <w:lang w:eastAsia="zh-CN" w:bidi="ar"/>
        </w:rPr>
        <w:fldChar w:fldCharType="separate"/>
      </w:r>
      <w:r w:rsidRPr="00D50147">
        <w:rPr>
          <w:rFonts w:eastAsia="Arial Unicode MS"/>
          <w:lang w:eastAsia="zh-CN" w:bidi="ar"/>
        </w:rPr>
        <w:t>[3]</w:t>
      </w:r>
      <w:r w:rsidRPr="00D50147">
        <w:rPr>
          <w:rFonts w:eastAsia="Arial Unicode MS"/>
          <w:lang w:eastAsia="zh-CN" w:bidi="ar"/>
        </w:rPr>
        <w:fldChar w:fldCharType="end"/>
      </w:r>
      <w:r w:rsidRPr="00D50147">
        <w:rPr>
          <w:rFonts w:eastAsia="Arial Unicode MS" w:hint="eastAsia"/>
          <w:lang w:eastAsia="zh-CN" w:bidi="ar"/>
        </w:rPr>
        <w:t xml:space="preserve">, </w:t>
      </w:r>
      <w:r w:rsidR="004D7288">
        <w:rPr>
          <w:rFonts w:eastAsia="Arial Unicode MS" w:hint="eastAsia"/>
          <w:lang w:eastAsia="zh-CN" w:bidi="ar"/>
        </w:rPr>
        <w:t>some</w:t>
      </w:r>
      <w:r w:rsidRPr="00D50147">
        <w:rPr>
          <w:rFonts w:eastAsia="Arial Unicode MS" w:hint="eastAsia"/>
          <w:lang w:eastAsia="zh-CN" w:bidi="ar"/>
        </w:rPr>
        <w:t xml:space="preserve"> agreements were made</w:t>
      </w:r>
      <w:r w:rsidR="004D7288">
        <w:rPr>
          <w:rFonts w:eastAsia="Arial Unicode MS" w:hint="eastAsia"/>
          <w:lang w:eastAsia="zh-CN" w:bidi="ar"/>
        </w:rPr>
        <w:t xml:space="preserve"> for </w:t>
      </w:r>
      <w:r w:rsidR="00851A3A">
        <w:rPr>
          <w:rFonts w:eastAsia="Arial Unicode MS" w:hint="eastAsia"/>
          <w:lang w:eastAsia="zh-CN" w:bidi="ar"/>
        </w:rPr>
        <w:t xml:space="preserve">OD-SSB based </w:t>
      </w:r>
      <w:r w:rsidR="004D7288">
        <w:rPr>
          <w:rFonts w:eastAsia="Arial Unicode MS" w:hint="eastAsia"/>
          <w:lang w:eastAsia="zh-CN" w:bidi="ar"/>
        </w:rPr>
        <w:t>L3 measurement</w:t>
      </w:r>
      <w:r w:rsidRPr="00D50147">
        <w:rPr>
          <w:rFonts w:eastAsia="Arial Unicode MS" w:hint="eastAsia"/>
          <w:lang w:eastAsia="zh-CN" w:bidi="ar"/>
        </w:rPr>
        <w:t>:</w:t>
      </w:r>
    </w:p>
    <w:p w14:paraId="64478D19" w14:textId="77777777" w:rsidR="00D50147" w:rsidRPr="00D50147" w:rsidRDefault="00D50147" w:rsidP="00D5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b/>
          <w:bCs/>
          <w:szCs w:val="24"/>
          <w:lang w:val="en-US" w:eastAsia="en-GB"/>
        </w:rPr>
      </w:pPr>
      <w:r w:rsidRPr="00D50147">
        <w:rPr>
          <w:rFonts w:ascii="Arial" w:eastAsia="MS Mincho" w:hAnsi="Arial"/>
          <w:b/>
          <w:bCs/>
          <w:szCs w:val="24"/>
          <w:lang w:val="en-US" w:eastAsia="en-GB"/>
        </w:rPr>
        <w:t>Agreements on OD-SSB</w:t>
      </w:r>
    </w:p>
    <w:p w14:paraId="27FCEA46" w14:textId="77777777" w:rsidR="00D50147" w:rsidRPr="00D50147" w:rsidRDefault="00D50147" w:rsidP="00A1054C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>(RRC-1) The configuration index is associated with a set of parameters, i.e., od-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ssb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>-Periodicity, od-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ssb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>-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PositionsInBurst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 xml:space="preserve"> and od-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ssb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>-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nrofBurst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>.</w:t>
      </w:r>
    </w:p>
    <w:p w14:paraId="3BE30F4B" w14:textId="1AA98E4E" w:rsidR="00D50147" w:rsidRPr="00D50147" w:rsidRDefault="004D7288" w:rsidP="004D7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ind w:left="1259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Theme="minorEastAsia" w:hAnsi="Arial"/>
          <w:szCs w:val="24"/>
          <w:lang w:val="en-US" w:eastAsia="zh-CN"/>
        </w:rPr>
        <w:t>…</w:t>
      </w:r>
    </w:p>
    <w:p w14:paraId="10CE8D16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>In L3 measurement in OD-SSB case 1, if MAC-CE/RRC based activation / deactivation:</w:t>
      </w:r>
    </w:p>
    <w:p w14:paraId="5F073A7D" w14:textId="77777777" w:rsidR="00D50147" w:rsidRPr="00D50147" w:rsidRDefault="00D50147" w:rsidP="00D5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ind w:left="1619" w:hanging="36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val="en-US" w:eastAsia="en-GB"/>
        </w:rPr>
        <w:tab/>
      </w:r>
      <w:r w:rsidRPr="00D50147">
        <w:rPr>
          <w:rFonts w:ascii="Arial" w:eastAsia="MS Mincho" w:hAnsi="Arial"/>
          <w:szCs w:val="24"/>
          <w:lang w:val="en-US" w:eastAsia="en-GB"/>
        </w:rPr>
        <w:tab/>
        <w:t xml:space="preserve">• The UE starts L3 measurement towards the activated OD-SSB based on configured </w:t>
      </w:r>
      <w:proofErr w:type="spellStart"/>
      <w:r w:rsidRPr="00D50147">
        <w:rPr>
          <w:rFonts w:ascii="Arial" w:eastAsia="MS Mincho" w:hAnsi="Arial"/>
          <w:szCs w:val="24"/>
          <w:lang w:val="en-US" w:eastAsia="en-GB"/>
        </w:rPr>
        <w:t>servingCellMO</w:t>
      </w:r>
      <w:proofErr w:type="spellEnd"/>
      <w:r w:rsidRPr="00D50147">
        <w:rPr>
          <w:rFonts w:ascii="Arial" w:eastAsia="MS Mincho" w:hAnsi="Arial"/>
          <w:szCs w:val="24"/>
          <w:lang w:val="en-US" w:eastAsia="en-GB"/>
        </w:rPr>
        <w:t xml:space="preserve"> after reception of the activation.</w:t>
      </w:r>
    </w:p>
    <w:p w14:paraId="335BC1C6" w14:textId="77777777" w:rsidR="00D50147" w:rsidRPr="00D50147" w:rsidRDefault="00D50147" w:rsidP="00D5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ind w:left="1619" w:hanging="360"/>
        <w:rPr>
          <w:rFonts w:ascii="Arial" w:eastAsia="MS Mincho" w:hAnsi="Arial"/>
          <w:szCs w:val="24"/>
          <w:lang w:eastAsia="en-GB"/>
        </w:rPr>
      </w:pPr>
      <w:r w:rsidRPr="00D50147">
        <w:rPr>
          <w:rFonts w:ascii="Arial" w:eastAsia="MS Mincho" w:hAnsi="Arial"/>
          <w:szCs w:val="24"/>
          <w:lang w:eastAsia="en-GB"/>
        </w:rPr>
        <w:tab/>
        <w:t>• The UE stops L3 measurements after it determines the OD-SSB is deactivated implicitly or explicitly.</w:t>
      </w:r>
    </w:p>
    <w:p w14:paraId="6225A624" w14:textId="77777777" w:rsidR="00D50147" w:rsidRPr="00D50147" w:rsidRDefault="00D50147" w:rsidP="00D50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/>
        <w:ind w:left="1619" w:hanging="360"/>
        <w:rPr>
          <w:rFonts w:ascii="Arial" w:eastAsia="MS Mincho" w:hAnsi="Arial"/>
          <w:szCs w:val="24"/>
          <w:lang w:eastAsia="en-GB"/>
        </w:rPr>
      </w:pPr>
      <w:r w:rsidRPr="00D50147">
        <w:rPr>
          <w:rFonts w:ascii="Arial" w:eastAsia="MS Mincho" w:hAnsi="Arial"/>
          <w:szCs w:val="24"/>
          <w:lang w:eastAsia="en-GB"/>
        </w:rPr>
        <w:tab/>
        <w:t>Spec impact can be further discussed in running CR preparation.</w:t>
      </w:r>
    </w:p>
    <w:p w14:paraId="59638B6B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 xml:space="preserve">When the AO-SSB and OD-SSB have the same frequency, they share the same 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servingCellMO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>.</w:t>
      </w:r>
    </w:p>
    <w:p w14:paraId="5AE867A1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 xml:space="preserve">The UE applies the OD-SSB specific SMTC when the OD-SSB is activated and 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SCell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 xml:space="preserve"> is activated. This decision does not impact RAN4 discussion whether both OD-SSB and AO-SSB can be measured.</w:t>
      </w:r>
    </w:p>
    <w:p w14:paraId="20DC6A93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highlight w:val="yellow"/>
          <w:lang w:eastAsia="en-GB"/>
        </w:rPr>
        <w:t xml:space="preserve">RAN2 confirms the working consumption that when AO-SSB and OD-SSB have different </w:t>
      </w:r>
      <w:proofErr w:type="spellStart"/>
      <w:r w:rsidRPr="00D50147">
        <w:rPr>
          <w:rFonts w:ascii="Arial" w:eastAsia="MS Mincho" w:hAnsi="Arial"/>
          <w:szCs w:val="24"/>
          <w:highlight w:val="yellow"/>
          <w:lang w:eastAsia="en-GB"/>
        </w:rPr>
        <w:t>center</w:t>
      </w:r>
      <w:proofErr w:type="spellEnd"/>
      <w:r w:rsidRPr="00D50147">
        <w:rPr>
          <w:rFonts w:ascii="Arial" w:eastAsia="MS Mincho" w:hAnsi="Arial"/>
          <w:szCs w:val="24"/>
          <w:highlight w:val="yellow"/>
          <w:lang w:eastAsia="en-GB"/>
        </w:rPr>
        <w:t xml:space="preserve"> frequency, introduce a new </w:t>
      </w:r>
      <w:proofErr w:type="spellStart"/>
      <w:r w:rsidRPr="00D50147">
        <w:rPr>
          <w:rFonts w:ascii="Arial" w:eastAsia="MS Mincho" w:hAnsi="Arial"/>
          <w:szCs w:val="24"/>
          <w:highlight w:val="yellow"/>
          <w:lang w:eastAsia="en-GB"/>
        </w:rPr>
        <w:t>servingCellMO</w:t>
      </w:r>
      <w:proofErr w:type="spellEnd"/>
      <w:r w:rsidRPr="00D50147">
        <w:rPr>
          <w:rFonts w:ascii="Arial" w:eastAsia="MS Mincho" w:hAnsi="Arial"/>
          <w:szCs w:val="24"/>
          <w:highlight w:val="yellow"/>
          <w:lang w:eastAsia="en-GB"/>
        </w:rPr>
        <w:t xml:space="preserve"> in </w:t>
      </w:r>
      <w:proofErr w:type="spellStart"/>
      <w:r w:rsidRPr="00D50147">
        <w:rPr>
          <w:rFonts w:ascii="Arial" w:eastAsia="MS Mincho" w:hAnsi="Arial"/>
          <w:szCs w:val="24"/>
          <w:highlight w:val="yellow"/>
          <w:lang w:eastAsia="en-GB"/>
        </w:rPr>
        <w:t>ServingCellConfig</w:t>
      </w:r>
      <w:proofErr w:type="spellEnd"/>
      <w:r w:rsidRPr="00D50147">
        <w:rPr>
          <w:rFonts w:ascii="Arial" w:eastAsia="MS Mincho" w:hAnsi="Arial"/>
          <w:szCs w:val="24"/>
          <w:highlight w:val="yellow"/>
          <w:lang w:eastAsia="en-GB"/>
        </w:rPr>
        <w:t xml:space="preserve"> to indicate MO of OD-SSB, as agreement.</w:t>
      </w:r>
    </w:p>
    <w:p w14:paraId="42F15023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 xml:space="preserve">RAN2 understands multiple OD-SSBs with the different frequencies for a given </w:t>
      </w:r>
      <w:proofErr w:type="spellStart"/>
      <w:r w:rsidRPr="00D50147">
        <w:rPr>
          <w:rFonts w:ascii="Arial" w:eastAsia="MS Mincho" w:hAnsi="Arial"/>
          <w:szCs w:val="24"/>
          <w:lang w:eastAsia="en-GB"/>
        </w:rPr>
        <w:t>SCell</w:t>
      </w:r>
      <w:proofErr w:type="spellEnd"/>
      <w:r w:rsidRPr="00D50147">
        <w:rPr>
          <w:rFonts w:ascii="Arial" w:eastAsia="MS Mincho" w:hAnsi="Arial"/>
          <w:szCs w:val="24"/>
          <w:lang w:eastAsia="en-GB"/>
        </w:rPr>
        <w:t xml:space="preserve"> is not supported.</w:t>
      </w:r>
    </w:p>
    <w:p w14:paraId="3E9C142C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4D7288">
        <w:rPr>
          <w:rFonts w:ascii="Arial" w:eastAsia="MS Mincho" w:hAnsi="Arial"/>
          <w:szCs w:val="24"/>
          <w:highlight w:val="yellow"/>
          <w:lang w:eastAsia="en-GB"/>
        </w:rPr>
        <w:t xml:space="preserve">When OD-SSB is activated, UE uses </w:t>
      </w:r>
      <w:proofErr w:type="spellStart"/>
      <w:r w:rsidRPr="004D7288">
        <w:rPr>
          <w:rFonts w:ascii="Arial" w:eastAsia="MS Mincho" w:hAnsi="Arial"/>
          <w:szCs w:val="24"/>
          <w:highlight w:val="yellow"/>
          <w:lang w:eastAsia="en-GB"/>
        </w:rPr>
        <w:t>servingCellMO</w:t>
      </w:r>
      <w:proofErr w:type="spellEnd"/>
      <w:r w:rsidRPr="004D7288">
        <w:rPr>
          <w:rFonts w:ascii="Arial" w:eastAsia="MS Mincho" w:hAnsi="Arial"/>
          <w:szCs w:val="24"/>
          <w:highlight w:val="yellow"/>
          <w:lang w:eastAsia="en-GB"/>
        </w:rPr>
        <w:t xml:space="preserve">-OD to measure serving cell; when OD-SSB is deactivated, UE uses </w:t>
      </w:r>
      <w:proofErr w:type="spellStart"/>
      <w:r w:rsidRPr="004D7288">
        <w:rPr>
          <w:rFonts w:ascii="Arial" w:eastAsia="MS Mincho" w:hAnsi="Arial"/>
          <w:szCs w:val="24"/>
          <w:highlight w:val="yellow"/>
          <w:lang w:eastAsia="en-GB"/>
        </w:rPr>
        <w:t>servingCellMO</w:t>
      </w:r>
      <w:proofErr w:type="spellEnd"/>
      <w:r w:rsidRPr="004D7288">
        <w:rPr>
          <w:rFonts w:ascii="Arial" w:eastAsia="MS Mincho" w:hAnsi="Arial"/>
          <w:szCs w:val="24"/>
          <w:highlight w:val="yellow"/>
          <w:lang w:eastAsia="en-GB"/>
        </w:rPr>
        <w:t xml:space="preserve">-AO (i.e., legacy </w:t>
      </w:r>
      <w:proofErr w:type="spellStart"/>
      <w:r w:rsidRPr="004D7288">
        <w:rPr>
          <w:rFonts w:ascii="Arial" w:eastAsia="MS Mincho" w:hAnsi="Arial"/>
          <w:szCs w:val="24"/>
          <w:highlight w:val="yellow"/>
          <w:lang w:eastAsia="en-GB"/>
        </w:rPr>
        <w:t>servingCellMO</w:t>
      </w:r>
      <w:proofErr w:type="spellEnd"/>
      <w:r w:rsidRPr="004D7288">
        <w:rPr>
          <w:rFonts w:ascii="Arial" w:eastAsia="MS Mincho" w:hAnsi="Arial"/>
          <w:szCs w:val="24"/>
          <w:highlight w:val="yellow"/>
          <w:lang w:eastAsia="en-GB"/>
        </w:rPr>
        <w:t>) to measure serving cell.</w:t>
      </w:r>
    </w:p>
    <w:p w14:paraId="04BEC470" w14:textId="77777777" w:rsidR="00D50147" w:rsidRPr="00D50147" w:rsidRDefault="00D50147" w:rsidP="00A1054C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val="en-US" w:eastAsia="en-GB"/>
        </w:rPr>
      </w:pPr>
      <w:r w:rsidRPr="00D50147">
        <w:rPr>
          <w:rFonts w:ascii="Arial" w:eastAsia="MS Mincho" w:hAnsi="Arial"/>
          <w:szCs w:val="24"/>
          <w:lang w:eastAsia="en-GB"/>
        </w:rPr>
        <w:t>RAN2 will leave whether to introduce OD-SSB MAC CE triggered MR or not to RAN4.</w:t>
      </w:r>
    </w:p>
    <w:p w14:paraId="2582B81C" w14:textId="77777777" w:rsidR="00D50147" w:rsidRPr="00D50147" w:rsidRDefault="00D50147" w:rsidP="00D50147">
      <w:pP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val="en-US" w:eastAsia="en-GB"/>
        </w:rPr>
      </w:pPr>
    </w:p>
    <w:p w14:paraId="5B9ED42B" w14:textId="77777777" w:rsidR="005D6703" w:rsidRDefault="005D6703" w:rsidP="00464793">
      <w:pPr>
        <w:spacing w:before="120" w:after="120"/>
        <w:jc w:val="both"/>
        <w:rPr>
          <w:rFonts w:eastAsia="Arial Unicode MS"/>
          <w:lang w:eastAsia="zh-CN" w:bidi="ar"/>
        </w:rPr>
      </w:pPr>
      <w:r w:rsidRPr="005D6703">
        <w:rPr>
          <w:rFonts w:eastAsia="Arial Unicode MS" w:hint="eastAsia"/>
          <w:lang w:eastAsia="zh-CN" w:bidi="ar"/>
        </w:rPr>
        <w:t>Per these agreements, we can observe that</w:t>
      </w:r>
      <w:r>
        <w:rPr>
          <w:rFonts w:eastAsia="Arial Unicode MS" w:hint="eastAsia"/>
          <w:lang w:eastAsia="zh-CN" w:bidi="ar"/>
        </w:rPr>
        <w:t>:</w:t>
      </w:r>
    </w:p>
    <w:p w14:paraId="0CDA3B86" w14:textId="22E0970F" w:rsidR="00D50147" w:rsidRPr="00F5396E" w:rsidRDefault="005D6703" w:rsidP="00F5396E">
      <w:pPr>
        <w:spacing w:before="120" w:after="120"/>
        <w:jc w:val="both"/>
        <w:rPr>
          <w:rFonts w:eastAsia="Arial Unicode MS"/>
          <w:lang w:eastAsia="zh-CN" w:bidi="ar"/>
        </w:rPr>
      </w:pPr>
      <w:r w:rsidRPr="00F5396E">
        <w:rPr>
          <w:rFonts w:eastAsia="Arial Unicode MS" w:hint="eastAsia"/>
          <w:lang w:eastAsia="zh-CN" w:bidi="ar"/>
        </w:rPr>
        <w:lastRenderedPageBreak/>
        <w:t xml:space="preserve">For Case 1, i.e., </w:t>
      </w:r>
      <w:r w:rsidR="0046293F">
        <w:rPr>
          <w:rFonts w:eastAsia="Arial Unicode MS" w:hint="eastAsia"/>
          <w:lang w:eastAsia="zh-CN" w:bidi="ar"/>
        </w:rPr>
        <w:t xml:space="preserve">the </w:t>
      </w:r>
      <w:proofErr w:type="spellStart"/>
      <w:r w:rsidR="0046293F">
        <w:rPr>
          <w:rFonts w:eastAsia="Arial Unicode MS" w:hint="eastAsia"/>
          <w:lang w:eastAsia="zh-CN" w:bidi="ar"/>
        </w:rPr>
        <w:t>SCell</w:t>
      </w:r>
      <w:proofErr w:type="spellEnd"/>
      <w:r w:rsidR="0046293F">
        <w:rPr>
          <w:rFonts w:eastAsia="Arial Unicode MS" w:hint="eastAsia"/>
          <w:lang w:eastAsia="zh-CN" w:bidi="ar"/>
        </w:rPr>
        <w:t xml:space="preserve"> does not have</w:t>
      </w:r>
      <w:r w:rsidRPr="00F5396E">
        <w:rPr>
          <w:rFonts w:eastAsia="Arial Unicode MS" w:hint="eastAsia"/>
          <w:lang w:eastAsia="zh-CN" w:bidi="ar"/>
        </w:rPr>
        <w:t xml:space="preserve"> AO-SSB, UE starts L3 measurement after OD-SSB is activated</w:t>
      </w:r>
      <w:r w:rsidR="00F5396E" w:rsidRPr="00F5396E">
        <w:rPr>
          <w:rFonts w:eastAsia="Arial Unicode MS" w:hint="eastAsia"/>
          <w:lang w:eastAsia="zh-CN" w:bidi="ar"/>
        </w:rPr>
        <w:t>.</w:t>
      </w:r>
      <w:r w:rsidR="00735984">
        <w:rPr>
          <w:rFonts w:eastAsia="Arial Unicode MS" w:hint="eastAsia"/>
          <w:lang w:eastAsia="zh-CN" w:bidi="ar"/>
        </w:rPr>
        <w:t xml:space="preserve"> The measurement objective </w:t>
      </w:r>
      <w:r w:rsidR="00C444F1">
        <w:rPr>
          <w:rFonts w:eastAsia="Arial Unicode MS" w:hint="eastAsia"/>
          <w:lang w:eastAsia="zh-CN" w:bidi="ar"/>
        </w:rPr>
        <w:t xml:space="preserve">for OD-SSB </w:t>
      </w:r>
      <w:r w:rsidR="00735984">
        <w:rPr>
          <w:rFonts w:eastAsia="Arial Unicode MS" w:hint="eastAsia"/>
          <w:lang w:eastAsia="zh-CN" w:bidi="ar"/>
        </w:rPr>
        <w:t>is configured to UE via</w:t>
      </w:r>
      <w:r w:rsidR="00735984" w:rsidRPr="00F5396E">
        <w:rPr>
          <w:rFonts w:eastAsia="Arial Unicode MS" w:hint="eastAsia"/>
          <w:lang w:eastAsia="zh-CN" w:bidi="ar"/>
        </w:rPr>
        <w:t xml:space="preserve"> legacy </w:t>
      </w:r>
      <w:proofErr w:type="spellStart"/>
      <w:r w:rsidR="00735984" w:rsidRPr="00F5396E">
        <w:rPr>
          <w:rFonts w:eastAsia="Arial Unicode MS" w:hint="eastAsia"/>
          <w:lang w:eastAsia="zh-CN" w:bidi="ar"/>
        </w:rPr>
        <w:t>servingCellMO</w:t>
      </w:r>
      <w:proofErr w:type="spellEnd"/>
      <w:r w:rsidR="00735984">
        <w:rPr>
          <w:rFonts w:eastAsia="Arial Unicode MS" w:hint="eastAsia"/>
          <w:lang w:eastAsia="zh-CN" w:bidi="ar"/>
        </w:rPr>
        <w:t xml:space="preserve"> and SMTC is configured via legacy SMTC.</w:t>
      </w:r>
    </w:p>
    <w:p w14:paraId="79A818D5" w14:textId="0793399E" w:rsidR="005D6703" w:rsidRDefault="005D6703" w:rsidP="00F5396E">
      <w:pPr>
        <w:spacing w:before="120" w:after="120"/>
        <w:jc w:val="both"/>
        <w:rPr>
          <w:rFonts w:eastAsia="Arial Unicode MS"/>
          <w:lang w:eastAsia="zh-CN" w:bidi="ar"/>
        </w:rPr>
      </w:pPr>
      <w:r w:rsidRPr="00F5396E">
        <w:rPr>
          <w:rFonts w:eastAsia="Arial Unicode MS" w:hint="eastAsia"/>
          <w:lang w:eastAsia="zh-CN" w:bidi="ar"/>
        </w:rPr>
        <w:t xml:space="preserve">For Case 2, i.e., </w:t>
      </w:r>
      <w:r w:rsidR="0046293F">
        <w:rPr>
          <w:rFonts w:eastAsia="Arial Unicode MS" w:hint="eastAsia"/>
          <w:lang w:eastAsia="zh-CN" w:bidi="ar"/>
        </w:rPr>
        <w:t xml:space="preserve">the </w:t>
      </w:r>
      <w:proofErr w:type="spellStart"/>
      <w:r w:rsidR="0046293F">
        <w:rPr>
          <w:rFonts w:eastAsia="Arial Unicode MS" w:hint="eastAsia"/>
          <w:lang w:eastAsia="zh-CN" w:bidi="ar"/>
        </w:rPr>
        <w:t>SCell</w:t>
      </w:r>
      <w:proofErr w:type="spellEnd"/>
      <w:r w:rsidR="0046293F">
        <w:rPr>
          <w:rFonts w:eastAsia="Arial Unicode MS" w:hint="eastAsia"/>
          <w:lang w:eastAsia="zh-CN" w:bidi="ar"/>
        </w:rPr>
        <w:t xml:space="preserve"> has</w:t>
      </w:r>
      <w:r w:rsidRPr="00F5396E">
        <w:rPr>
          <w:rFonts w:eastAsia="Arial Unicode MS" w:hint="eastAsia"/>
          <w:lang w:eastAsia="zh-CN" w:bidi="ar"/>
        </w:rPr>
        <w:t xml:space="preserve"> AO-SSB, </w:t>
      </w:r>
      <w:r w:rsidR="00F5396E">
        <w:rPr>
          <w:rFonts w:eastAsia="Arial Unicode MS" w:hint="eastAsia"/>
          <w:lang w:eastAsia="zh-CN" w:bidi="ar"/>
        </w:rPr>
        <w:t>there are two conditions:</w:t>
      </w:r>
    </w:p>
    <w:p w14:paraId="360DBAC7" w14:textId="77AE50F6" w:rsidR="00F5396E" w:rsidRDefault="00020A2B" w:rsidP="00A1054C">
      <w:pPr>
        <w:pStyle w:val="afa"/>
        <w:numPr>
          <w:ilvl w:val="0"/>
          <w:numId w:val="4"/>
        </w:numPr>
        <w:spacing w:before="120" w:after="120"/>
        <w:ind w:firstLineChars="0"/>
        <w:jc w:val="both"/>
        <w:rPr>
          <w:rFonts w:eastAsia="Arial Unicode MS"/>
          <w:lang w:eastAsia="zh-CN" w:bidi="ar"/>
        </w:rPr>
      </w:pPr>
      <w:r>
        <w:rPr>
          <w:rFonts w:eastAsia="Arial Unicode MS" w:hint="eastAsia"/>
          <w:lang w:eastAsia="zh-CN" w:bidi="ar"/>
        </w:rPr>
        <w:t xml:space="preserve">When </w:t>
      </w:r>
      <w:r w:rsidR="00F5396E">
        <w:rPr>
          <w:rFonts w:eastAsia="Arial Unicode MS" w:hint="eastAsia"/>
          <w:lang w:eastAsia="zh-CN" w:bidi="ar"/>
        </w:rPr>
        <w:t xml:space="preserve">AO-SSB and OD-SSB have the same frequency, </w:t>
      </w:r>
      <w:r w:rsidR="0046293F">
        <w:rPr>
          <w:rFonts w:eastAsia="Arial Unicode MS" w:hint="eastAsia"/>
          <w:lang w:eastAsia="zh-CN" w:bidi="ar"/>
        </w:rPr>
        <w:t xml:space="preserve">UE performs L3 measurement </w:t>
      </w:r>
      <w:r w:rsidR="00C87A1E">
        <w:rPr>
          <w:rFonts w:eastAsia="Arial Unicode MS" w:hint="eastAsia"/>
          <w:lang w:eastAsia="zh-CN" w:bidi="ar"/>
        </w:rPr>
        <w:t xml:space="preserve">still </w:t>
      </w:r>
      <w:r w:rsidR="00735984">
        <w:rPr>
          <w:rFonts w:eastAsia="Arial Unicode MS" w:hint="eastAsia"/>
          <w:lang w:eastAsia="zh-CN" w:bidi="ar"/>
        </w:rPr>
        <w:t xml:space="preserve">towards </w:t>
      </w:r>
      <w:r w:rsidR="00C87A1E">
        <w:rPr>
          <w:rFonts w:eastAsia="Arial Unicode MS" w:hint="eastAsia"/>
          <w:lang w:eastAsia="zh-CN" w:bidi="ar"/>
        </w:rPr>
        <w:t>the legacy measurement objective</w:t>
      </w:r>
      <w:r w:rsidR="00735984">
        <w:rPr>
          <w:rFonts w:eastAsia="Arial Unicode MS" w:hint="eastAsia"/>
          <w:lang w:eastAsia="zh-CN" w:bidi="ar"/>
        </w:rPr>
        <w:t xml:space="preserve"> </w:t>
      </w:r>
      <w:r w:rsidR="0046293F">
        <w:rPr>
          <w:rFonts w:eastAsia="Arial Unicode MS" w:hint="eastAsia"/>
          <w:lang w:eastAsia="zh-CN" w:bidi="ar"/>
        </w:rPr>
        <w:t>after the OD-SSB is activated</w:t>
      </w:r>
      <w:r w:rsidR="00C87A1E">
        <w:rPr>
          <w:rFonts w:eastAsia="Arial Unicode MS" w:hint="eastAsia"/>
          <w:lang w:eastAsia="zh-CN" w:bidi="ar"/>
        </w:rPr>
        <w:t>, but with the OD-SSB specific SMTC</w:t>
      </w:r>
      <w:r w:rsidR="00735984">
        <w:rPr>
          <w:rFonts w:eastAsia="Arial Unicode MS" w:hint="eastAsia"/>
          <w:lang w:eastAsia="zh-CN" w:bidi="ar"/>
        </w:rPr>
        <w:t xml:space="preserve">. </w:t>
      </w:r>
      <w:r w:rsidR="00C87A1E">
        <w:rPr>
          <w:rFonts w:eastAsia="Arial Unicode MS" w:hint="eastAsia"/>
          <w:lang w:eastAsia="zh-CN" w:bidi="ar"/>
        </w:rPr>
        <w:t xml:space="preserve">The OD-SSB specific </w:t>
      </w:r>
      <w:r w:rsidR="00735984">
        <w:rPr>
          <w:rFonts w:eastAsia="Arial Unicode MS" w:hint="eastAsia"/>
          <w:lang w:eastAsia="zh-CN" w:bidi="ar"/>
        </w:rPr>
        <w:t>SMTC is configured via a new SMTC</w:t>
      </w:r>
      <w:r w:rsidR="00C87A1E">
        <w:rPr>
          <w:rFonts w:eastAsia="Arial Unicode MS" w:hint="eastAsia"/>
          <w:lang w:eastAsia="zh-CN" w:bidi="ar"/>
        </w:rPr>
        <w:t xml:space="preserve"> IE</w:t>
      </w:r>
      <w:r w:rsidR="00735984">
        <w:rPr>
          <w:rFonts w:eastAsia="Arial Unicode MS" w:hint="eastAsia"/>
          <w:lang w:eastAsia="zh-CN" w:bidi="ar"/>
        </w:rPr>
        <w:t>.</w:t>
      </w:r>
    </w:p>
    <w:p w14:paraId="0A058D1F" w14:textId="0283AEA5" w:rsidR="0046293F" w:rsidRPr="00352846" w:rsidRDefault="0046293F" w:rsidP="00A1054C">
      <w:pPr>
        <w:pStyle w:val="afa"/>
        <w:numPr>
          <w:ilvl w:val="0"/>
          <w:numId w:val="4"/>
        </w:numPr>
        <w:spacing w:before="120" w:after="120"/>
        <w:ind w:firstLineChars="0"/>
        <w:jc w:val="both"/>
        <w:rPr>
          <w:rFonts w:eastAsia="Arial Unicode MS"/>
          <w:lang w:eastAsia="zh-CN" w:bidi="ar"/>
        </w:rPr>
      </w:pPr>
      <w:r>
        <w:rPr>
          <w:rFonts w:eastAsia="Arial Unicode MS" w:hint="eastAsia"/>
          <w:lang w:eastAsia="zh-CN" w:bidi="ar"/>
        </w:rPr>
        <w:t xml:space="preserve">When </w:t>
      </w:r>
      <w:r w:rsidR="00782080">
        <w:rPr>
          <w:rFonts w:eastAsia="Arial Unicode MS" w:hint="eastAsia"/>
          <w:lang w:eastAsia="zh-CN" w:bidi="ar"/>
        </w:rPr>
        <w:t xml:space="preserve">AO-SSB and OD-SSB have different frequency, </w:t>
      </w:r>
      <w:r w:rsidR="00735984">
        <w:rPr>
          <w:rFonts w:eastAsia="Arial Unicode MS" w:hint="eastAsia"/>
          <w:lang w:eastAsia="zh-CN" w:bidi="ar"/>
        </w:rPr>
        <w:t xml:space="preserve">UE performs L3 measurement towards </w:t>
      </w:r>
      <w:r w:rsidR="00C87A1E">
        <w:rPr>
          <w:rFonts w:eastAsia="Arial Unicode MS" w:hint="eastAsia"/>
          <w:lang w:eastAsia="zh-CN" w:bidi="ar"/>
        </w:rPr>
        <w:t xml:space="preserve">the </w:t>
      </w:r>
      <w:r w:rsidR="00B71EC5">
        <w:rPr>
          <w:rFonts w:eastAsia="Arial Unicode MS" w:hint="eastAsia"/>
          <w:lang w:eastAsia="zh-CN" w:bidi="ar"/>
        </w:rPr>
        <w:t xml:space="preserve">OD-SSB </w:t>
      </w:r>
      <w:r w:rsidR="00C87A1E">
        <w:rPr>
          <w:rFonts w:eastAsia="Arial Unicode MS" w:hint="eastAsia"/>
          <w:lang w:eastAsia="zh-CN" w:bidi="ar"/>
        </w:rPr>
        <w:t xml:space="preserve">specific measurement objective </w:t>
      </w:r>
      <w:r w:rsidR="00735984">
        <w:rPr>
          <w:rFonts w:eastAsia="Arial Unicode MS" w:hint="eastAsia"/>
          <w:lang w:eastAsia="zh-CN" w:bidi="ar"/>
        </w:rPr>
        <w:t>after OD-SSB is activated</w:t>
      </w:r>
      <w:r w:rsidR="00C87A1E">
        <w:rPr>
          <w:rFonts w:eastAsia="Arial Unicode MS" w:hint="eastAsia"/>
          <w:lang w:eastAsia="zh-CN" w:bidi="ar"/>
        </w:rPr>
        <w:t xml:space="preserve"> with OD-SSB specific SMTC</w:t>
      </w:r>
      <w:r w:rsidR="00735984">
        <w:rPr>
          <w:rFonts w:eastAsia="Arial Unicode MS" w:hint="eastAsia"/>
          <w:lang w:eastAsia="zh-CN" w:bidi="ar"/>
        </w:rPr>
        <w:t xml:space="preserve">. </w:t>
      </w:r>
      <w:r w:rsidR="00C87A1E">
        <w:rPr>
          <w:rFonts w:eastAsia="Arial Unicode MS" w:hint="eastAsia"/>
          <w:lang w:eastAsia="zh-CN" w:bidi="ar"/>
        </w:rPr>
        <w:t>T</w:t>
      </w:r>
      <w:r w:rsidR="00C87A1E">
        <w:rPr>
          <w:rFonts w:eastAsia="Arial Unicode MS"/>
          <w:lang w:eastAsia="zh-CN" w:bidi="ar"/>
        </w:rPr>
        <w:t>h</w:t>
      </w:r>
      <w:r w:rsidR="00C87A1E">
        <w:rPr>
          <w:rFonts w:eastAsia="Arial Unicode MS" w:hint="eastAsia"/>
          <w:lang w:eastAsia="zh-CN" w:bidi="ar"/>
        </w:rPr>
        <w:t xml:space="preserve">e OD-SSB specific measurement objective is configured via a new </w:t>
      </w:r>
      <w:proofErr w:type="spellStart"/>
      <w:r w:rsidR="00782080">
        <w:rPr>
          <w:rFonts w:eastAsia="Arial Unicode MS" w:hint="eastAsia"/>
          <w:lang w:eastAsia="zh-CN" w:bidi="ar"/>
        </w:rPr>
        <w:t>servingCellMO</w:t>
      </w:r>
      <w:proofErr w:type="spellEnd"/>
      <w:r w:rsidR="00C87A1E">
        <w:rPr>
          <w:rFonts w:eastAsia="Arial Unicode MS" w:hint="eastAsia"/>
          <w:lang w:eastAsia="zh-CN" w:bidi="ar"/>
        </w:rPr>
        <w:t xml:space="preserve"> IE.</w:t>
      </w:r>
      <w:r w:rsidR="00782080">
        <w:rPr>
          <w:rFonts w:eastAsia="Arial Unicode MS" w:hint="eastAsia"/>
          <w:lang w:eastAsia="zh-CN" w:bidi="ar"/>
        </w:rPr>
        <w:t xml:space="preserve"> </w:t>
      </w:r>
      <w:r w:rsidR="00C87A1E">
        <w:rPr>
          <w:rFonts w:eastAsia="Arial Unicode MS" w:hint="eastAsia"/>
          <w:lang w:eastAsia="zh-CN" w:bidi="ar"/>
        </w:rPr>
        <w:t>A</w:t>
      </w:r>
      <w:r w:rsidR="00782080">
        <w:rPr>
          <w:rFonts w:eastAsia="Arial Unicode MS" w:hint="eastAsia"/>
          <w:lang w:eastAsia="zh-CN" w:bidi="ar"/>
        </w:rPr>
        <w:t xml:space="preserve">nd </w:t>
      </w:r>
      <w:r w:rsidR="00C87A1E">
        <w:rPr>
          <w:rFonts w:eastAsia="Arial Unicode MS" w:hint="eastAsia"/>
          <w:lang w:eastAsia="zh-CN" w:bidi="ar"/>
        </w:rPr>
        <w:t>the OD-SSB specific SMTC is configured via the legacy SMTC</w:t>
      </w:r>
      <w:r w:rsidR="00827A07">
        <w:rPr>
          <w:rFonts w:eastAsia="Arial Unicode MS" w:hint="eastAsia"/>
          <w:lang w:eastAsia="zh-CN" w:bidi="ar"/>
        </w:rPr>
        <w:t xml:space="preserve"> IE</w:t>
      </w:r>
      <w:r w:rsidR="00C87A1E">
        <w:rPr>
          <w:rFonts w:eastAsia="Arial Unicode MS" w:hint="eastAsia"/>
          <w:lang w:eastAsia="zh-CN" w:bidi="ar"/>
        </w:rPr>
        <w:t>.</w:t>
      </w:r>
    </w:p>
    <w:bookmarkEnd w:id="5"/>
    <w:bookmarkEnd w:id="6"/>
    <w:p w14:paraId="358A26C7" w14:textId="5330CB5D" w:rsidR="00782080" w:rsidRPr="00020A2B" w:rsidRDefault="00782080" w:rsidP="00300EF0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these agreements, </w:t>
      </w:r>
      <w:r w:rsidR="00FE1F6A">
        <w:rPr>
          <w:rFonts w:hint="eastAsia"/>
          <w:lang w:val="en-US" w:eastAsia="zh-CN"/>
        </w:rPr>
        <w:t>RRC running CR</w:t>
      </w:r>
      <w:r>
        <w:rPr>
          <w:rFonts w:hint="eastAsia"/>
          <w:lang w:val="en-US" w:eastAsia="zh-CN"/>
        </w:rPr>
        <w:t xml:space="preserve"> </w:t>
      </w:r>
      <w:r w:rsidR="00FE1F6A">
        <w:rPr>
          <w:rFonts w:hint="eastAsia"/>
          <w:lang w:val="en-US" w:eastAsia="zh-CN"/>
        </w:rPr>
        <w:t xml:space="preserve">in RAN2 </w:t>
      </w:r>
      <w:r w:rsidR="006308A9">
        <w:rPr>
          <w:lang w:val="en-US" w:eastAsia="zh-CN"/>
        </w:rPr>
        <w:fldChar w:fldCharType="begin"/>
      </w:r>
      <w:r w:rsidR="006308A9">
        <w:rPr>
          <w:lang w:val="en-US" w:eastAsia="zh-CN"/>
        </w:rPr>
        <w:instrText xml:space="preserve"> </w:instrText>
      </w:r>
      <w:r w:rsidR="006308A9">
        <w:rPr>
          <w:rFonts w:hint="eastAsia"/>
          <w:lang w:val="en-US" w:eastAsia="zh-CN"/>
        </w:rPr>
        <w:instrText>REF _Ref205992605 \r \h</w:instrText>
      </w:r>
      <w:r w:rsidR="006308A9">
        <w:rPr>
          <w:lang w:val="en-US" w:eastAsia="zh-CN"/>
        </w:rPr>
        <w:instrText xml:space="preserve"> </w:instrText>
      </w:r>
      <w:r w:rsidR="006308A9">
        <w:rPr>
          <w:lang w:val="en-US" w:eastAsia="zh-CN"/>
        </w:rPr>
      </w:r>
      <w:r w:rsidR="006308A9">
        <w:rPr>
          <w:lang w:val="en-US" w:eastAsia="zh-CN"/>
        </w:rPr>
        <w:fldChar w:fldCharType="separate"/>
      </w:r>
      <w:r w:rsidR="006308A9">
        <w:rPr>
          <w:lang w:val="en-US" w:eastAsia="zh-CN"/>
        </w:rPr>
        <w:t>[4]</w:t>
      </w:r>
      <w:r w:rsidR="006308A9">
        <w:rPr>
          <w:lang w:val="en-US" w:eastAsia="zh-CN"/>
        </w:rPr>
        <w:fldChar w:fldCharType="end"/>
      </w:r>
      <w:r w:rsidR="006308A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has captured the </w:t>
      </w:r>
      <w:r w:rsidR="00CD134A">
        <w:rPr>
          <w:rFonts w:hint="eastAsia"/>
          <w:lang w:val="en-US" w:eastAsia="zh-CN"/>
        </w:rPr>
        <w:t>new</w:t>
      </w:r>
      <w:r w:rsidR="00827A07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servingCellMO</w:t>
      </w:r>
      <w:proofErr w:type="spellEnd"/>
      <w:r>
        <w:rPr>
          <w:rFonts w:hint="eastAsia"/>
          <w:lang w:val="en-US" w:eastAsia="zh-CN"/>
        </w:rPr>
        <w:t xml:space="preserve"> </w:t>
      </w:r>
      <w:r w:rsidR="00827A07">
        <w:rPr>
          <w:rFonts w:hint="eastAsia"/>
          <w:lang w:val="en-US" w:eastAsia="zh-CN"/>
        </w:rPr>
        <w:t xml:space="preserve">IE </w:t>
      </w:r>
      <w:r>
        <w:rPr>
          <w:rFonts w:hint="eastAsia"/>
          <w:lang w:val="en-US" w:eastAsia="zh-CN"/>
        </w:rPr>
        <w:t xml:space="preserve">in OD-SSB configuration information </w:t>
      </w:r>
      <w:r w:rsidR="00FE1F6A">
        <w:rPr>
          <w:rFonts w:hint="eastAsia"/>
          <w:lang w:val="en-US" w:eastAsia="zh-CN"/>
        </w:rPr>
        <w:t>to support the condition AO-SSB and OD-SSB have different frequency</w:t>
      </w:r>
      <w:r w:rsidR="00827A07">
        <w:rPr>
          <w:rFonts w:hint="eastAsia"/>
          <w:lang w:val="en-US" w:eastAsia="zh-CN"/>
        </w:rPr>
        <w:t xml:space="preserve">, and </w:t>
      </w:r>
      <w:r w:rsidR="00CD134A">
        <w:rPr>
          <w:rFonts w:hint="eastAsia"/>
          <w:lang w:val="en-US" w:eastAsia="zh-CN"/>
        </w:rPr>
        <w:t xml:space="preserve">has captured </w:t>
      </w:r>
      <w:r w:rsidR="00827A07">
        <w:rPr>
          <w:rFonts w:hint="eastAsia"/>
          <w:lang w:val="en-US" w:eastAsia="zh-CN"/>
        </w:rPr>
        <w:t xml:space="preserve">the </w:t>
      </w:r>
      <w:r w:rsidR="00CD134A">
        <w:rPr>
          <w:rFonts w:hint="eastAsia"/>
          <w:lang w:val="en-US" w:eastAsia="zh-CN"/>
        </w:rPr>
        <w:t>new</w:t>
      </w:r>
      <w:r w:rsidR="00827A07">
        <w:rPr>
          <w:rFonts w:hint="eastAsia"/>
          <w:lang w:val="en-US" w:eastAsia="zh-CN"/>
        </w:rPr>
        <w:t xml:space="preserve"> SMTC IE to support the condition AO-SSB and OD-SSB have the same frequency</w:t>
      </w:r>
      <w:r>
        <w:rPr>
          <w:rFonts w:hint="eastAsia"/>
          <w:lang w:val="en-US" w:eastAsia="zh-CN"/>
        </w:rPr>
        <w:t>:</w:t>
      </w:r>
    </w:p>
    <w:p w14:paraId="350D24A3" w14:textId="77777777" w:rsidR="00F5396E" w:rsidRPr="00F5396E" w:rsidRDefault="00F5396E" w:rsidP="00F539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5396E">
        <w:rPr>
          <w:rFonts w:ascii="Arial" w:eastAsia="Times New Roman" w:hAnsi="Arial"/>
          <w:i/>
          <w:sz w:val="24"/>
          <w:lang w:eastAsia="zh-CN"/>
        </w:rPr>
        <w:t>OD-SSB-Config</w:t>
      </w:r>
    </w:p>
    <w:p w14:paraId="378E1E77" w14:textId="77777777" w:rsidR="00C5505D" w:rsidRPr="00D839FF" w:rsidRDefault="00C5505D" w:rsidP="00C5505D">
      <w:r w:rsidRPr="00D839FF">
        <w:t xml:space="preserve">The IE </w:t>
      </w:r>
      <w:r w:rsidRPr="005079E0">
        <w:rPr>
          <w:i/>
        </w:rPr>
        <w:t xml:space="preserve">OD-SSB-Config </w:t>
      </w:r>
      <w:r w:rsidRPr="00D839FF">
        <w:t xml:space="preserve">is used to </w:t>
      </w:r>
      <w:r>
        <w:t xml:space="preserve">configure the OD-SSB activated by a MAC CE </w:t>
      </w:r>
      <w:r w:rsidRPr="00D839FF">
        <w:t xml:space="preserve">see TS 38.321 [3], clause </w:t>
      </w:r>
      <w:r>
        <w:t>XXX</w:t>
      </w:r>
    </w:p>
    <w:p w14:paraId="34CD557E" w14:textId="77777777" w:rsidR="00F5396E" w:rsidRPr="00F5396E" w:rsidRDefault="00F5396E" w:rsidP="00F539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5396E">
        <w:rPr>
          <w:rFonts w:ascii="Arial" w:eastAsia="Times New Roman" w:hAnsi="Arial"/>
          <w:b/>
          <w:i/>
          <w:lang w:eastAsia="zh-CN"/>
        </w:rPr>
        <w:t xml:space="preserve">OD-SSB-Config </w:t>
      </w:r>
      <w:r w:rsidRPr="00F5396E">
        <w:rPr>
          <w:rFonts w:ascii="Arial" w:eastAsia="Times New Roman" w:hAnsi="Arial"/>
          <w:b/>
          <w:lang w:eastAsia="zh-CN"/>
        </w:rPr>
        <w:t>information element</w:t>
      </w:r>
    </w:p>
    <w:p w14:paraId="445595DE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22635059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-- TAG-OD-SSB-CONFIG-START</w:t>
      </w:r>
    </w:p>
    <w:p w14:paraId="570E32FC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6C6C06B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>OD-SSB-Config-r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19 ::=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 SEQUENCE {   </w:t>
      </w:r>
    </w:p>
    <w:p w14:paraId="21D09EAB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od-ssb-ConfigId-r19                    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OD-SSB-ConfigId-r19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>,</w:t>
      </w:r>
    </w:p>
    <w:p w14:paraId="5B63B8C5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od-ssb-ActivationStatus-r19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{activated},                                                 </w:t>
      </w:r>
    </w:p>
    <w:p w14:paraId="1BB455AE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od-ssb-Periodicity-r19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 xml:space="preserve"> ENUMERATED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{ ms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>5, ms10, ms20, ms40, ms80, ms160, spare2, spare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1 }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ODssbAOssb</w:t>
      </w:r>
      <w:proofErr w:type="spellEnd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</w:t>
      </w:r>
    </w:p>
    <w:p w14:paraId="7047AE34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 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od-ssb-sfn-Offset-r19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 xml:space="preserve">INTEGER </w:t>
      </w:r>
      <w:r w:rsidRPr="00F5396E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15)  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ODssbAOssb</w:t>
      </w:r>
      <w:proofErr w:type="spellEnd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 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</w:p>
    <w:p w14:paraId="08F2F15D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od-ssb-halfFrameIndex-r19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{zero, 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 xml:space="preserve">one}   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ODssbAOssb</w:t>
      </w:r>
      <w:proofErr w:type="spellEnd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 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</w:p>
    <w:p w14:paraId="6B22229F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od-ssb-absoluteFrequency-r19           ARFCN-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ValueNR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ODssbAOssb</w:t>
      </w:r>
      <w:proofErr w:type="spellEnd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 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</w:p>
    <w:p w14:paraId="1797238D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od-ssb-PositionsInBurst-r19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3BA062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shortBitmap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(4)),</w:t>
      </w:r>
    </w:p>
    <w:p w14:paraId="36848002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mediumBitmap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BIT STRING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(8)),</w:t>
      </w:r>
    </w:p>
    <w:p w14:paraId="142F8D3E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longBitmap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BIT STRING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(64))       </w:t>
      </w:r>
    </w:p>
    <w:p w14:paraId="7F4A460E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ODssbAOssb</w:t>
      </w:r>
      <w:proofErr w:type="spellEnd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   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</w:p>
    <w:p w14:paraId="5F6E92AD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od-ssbSubcarrierSpacing-r19            </w:t>
      </w:r>
      <w:proofErr w:type="spellStart"/>
      <w:r w:rsidRPr="00F5396E"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ODssbOnly</w:t>
      </w:r>
      <w:proofErr w:type="spellEnd"/>
    </w:p>
    <w:p w14:paraId="2FFDDFF9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od-ss-PBCH-BlockPower-r19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(-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60..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50)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ODssbOnly</w:t>
      </w:r>
      <w:proofErr w:type="spellEnd"/>
    </w:p>
    <w:p w14:paraId="3986273A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od-ssb-nrofBurst-r19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 xml:space="preserve">INTEGER </w:t>
      </w:r>
      <w:r w:rsidRPr="00F5396E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F5396E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F5396E">
        <w:rPr>
          <w:rFonts w:ascii="Courier New" w:eastAsia="Times New Roman" w:hAnsi="Courier New"/>
          <w:sz w:val="16"/>
          <w:lang w:eastAsia="en-GB"/>
        </w:rPr>
        <w:t xml:space="preserve">8)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 xml:space="preserve">                                                         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A9BB8C1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F5396E">
        <w:rPr>
          <w:rFonts w:ascii="Courier New" w:eastAsia="Times New Roman" w:hAnsi="Courier New"/>
          <w:sz w:val="16"/>
          <w:highlight w:val="yellow"/>
          <w:lang w:eastAsia="en-GB"/>
        </w:rPr>
        <w:t xml:space="preserve">servingCellMO-r19                      </w:t>
      </w:r>
      <w:proofErr w:type="spellStart"/>
      <w:r w:rsidRPr="00F5396E">
        <w:rPr>
          <w:rFonts w:ascii="Courier New" w:eastAsia="Times New Roman" w:hAnsi="Courier New"/>
          <w:sz w:val="16"/>
          <w:highlight w:val="yellow"/>
          <w:lang w:eastAsia="en-GB"/>
        </w:rPr>
        <w:t>MeasObjectId</w:t>
      </w:r>
      <w:proofErr w:type="spellEnd"/>
      <w:r w:rsidRPr="00F5396E">
        <w:rPr>
          <w:rFonts w:ascii="Courier New" w:eastAsia="Times New Roman" w:hAnsi="Courier New"/>
          <w:sz w:val="16"/>
          <w:highlight w:val="yellow"/>
          <w:lang w:eastAsia="en-GB"/>
        </w:rPr>
        <w:t xml:space="preserve">     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highlight w:val="yellow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highlight w:val="yellow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highlight w:val="yellow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highlight w:val="yellow"/>
          <w:lang w:eastAsia="en-GB"/>
        </w:rPr>
        <w:t>InterFreq</w:t>
      </w:r>
      <w:proofErr w:type="spellEnd"/>
    </w:p>
    <w:p w14:paraId="730BB866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CD134A">
        <w:rPr>
          <w:rFonts w:ascii="Courier New" w:eastAsia="Times New Roman" w:hAnsi="Courier New"/>
          <w:sz w:val="16"/>
          <w:highlight w:val="yellow"/>
          <w:lang w:eastAsia="en-GB"/>
        </w:rPr>
        <w:t>smtc1-r19                            SSB-MTC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</w:t>
      </w:r>
      <w:r w:rsidRPr="00F5396E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F5396E">
        <w:rPr>
          <w:rFonts w:ascii="Courier New" w:eastAsia="Times New Roman" w:hAnsi="Courier New"/>
          <w:sz w:val="16"/>
          <w:lang w:eastAsia="en-GB"/>
        </w:rPr>
        <w:t xml:space="preserve">, </w:t>
      </w:r>
      <w:r w:rsidRPr="00F5396E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F5396E">
        <w:rPr>
          <w:rFonts w:ascii="Courier New" w:eastAsia="Times New Roman" w:hAnsi="Courier New"/>
          <w:color w:val="808080"/>
          <w:sz w:val="16"/>
          <w:lang w:eastAsia="en-GB"/>
        </w:rPr>
        <w:t>IntraFreq</w:t>
      </w:r>
      <w:proofErr w:type="spellEnd"/>
    </w:p>
    <w:p w14:paraId="23AE1DAA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 xml:space="preserve">   ...</w:t>
      </w:r>
    </w:p>
    <w:p w14:paraId="69B4B8EE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F5396E">
        <w:rPr>
          <w:rFonts w:ascii="Courier New" w:eastAsia="Times New Roman" w:hAnsi="Courier New"/>
          <w:sz w:val="16"/>
          <w:lang w:eastAsia="en-GB"/>
        </w:rPr>
        <w:t>}</w:t>
      </w:r>
    </w:p>
    <w:p w14:paraId="552768D0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ECD20C" w14:textId="77777777" w:rsidR="00F5396E" w:rsidRPr="00F5396E" w:rsidRDefault="00F5396E" w:rsidP="00F539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892AD4" w14:textId="122E8613" w:rsidR="00F5396E" w:rsidRPr="00352846" w:rsidRDefault="00B94642" w:rsidP="00300EF0">
      <w:pPr>
        <w:spacing w:before="120" w:after="120"/>
        <w:jc w:val="both"/>
        <w:rPr>
          <w:lang w:val="en-US" w:eastAsia="zh-CN"/>
        </w:rPr>
      </w:pPr>
      <w:r w:rsidRPr="00352846">
        <w:rPr>
          <w:lang w:val="en-US" w:eastAsia="zh-CN"/>
        </w:rPr>
        <w:t xml:space="preserve">During the F1 setup procedure,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includes </w:t>
      </w:r>
      <w:r w:rsidRPr="00B94642">
        <w:rPr>
          <w:lang w:val="en-US" w:eastAsia="zh-CN"/>
        </w:rPr>
        <w:t xml:space="preserve">the information of </w:t>
      </w:r>
      <w:r w:rsidR="00453AF3">
        <w:rPr>
          <w:rFonts w:hint="eastAsia"/>
          <w:lang w:val="en-US" w:eastAsia="zh-CN"/>
        </w:rPr>
        <w:t>measurement</w:t>
      </w:r>
      <w:r w:rsidRPr="00B94642">
        <w:rPr>
          <w:lang w:val="en-US" w:eastAsia="zh-CN"/>
        </w:rPr>
        <w:t xml:space="preserve"> frequency(</w:t>
      </w:r>
      <w:proofErr w:type="spellStart"/>
      <w:r w:rsidRPr="00B94642">
        <w:rPr>
          <w:lang w:val="en-US" w:eastAsia="zh-CN"/>
        </w:rPr>
        <w:t>ies</w:t>
      </w:r>
      <w:proofErr w:type="spellEnd"/>
      <w:r w:rsidRPr="00B94642">
        <w:rPr>
          <w:lang w:val="en-US" w:eastAsia="zh-CN"/>
        </w:rPr>
        <w:t xml:space="preserve">) </w:t>
      </w:r>
      <w:r w:rsidR="00453AF3">
        <w:rPr>
          <w:rFonts w:hint="eastAsia"/>
          <w:lang w:val="en-US" w:eastAsia="zh-CN"/>
        </w:rPr>
        <w:t xml:space="preserve">and timing for reference signal </w:t>
      </w:r>
      <w:r w:rsidRPr="00B94642">
        <w:rPr>
          <w:lang w:val="en-US" w:eastAsia="zh-CN"/>
        </w:rPr>
        <w:t xml:space="preserve">in the </w:t>
      </w:r>
      <w:proofErr w:type="spellStart"/>
      <w:r w:rsidRPr="00352846">
        <w:rPr>
          <w:i/>
          <w:iCs/>
          <w:lang w:val="en-US" w:eastAsia="zh-CN"/>
        </w:rPr>
        <w:t>MeasurementTimingConfiguration</w:t>
      </w:r>
      <w:proofErr w:type="spellEnd"/>
      <w:r w:rsidRPr="00B94642"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 xml:space="preserve">for each cell in the </w:t>
      </w:r>
      <w:r w:rsidR="004E7409">
        <w:rPr>
          <w:rFonts w:hint="eastAsia"/>
          <w:lang w:val="en-US" w:eastAsia="zh-CN"/>
        </w:rPr>
        <w:t xml:space="preserve">F1AP </w:t>
      </w:r>
      <w:r>
        <w:rPr>
          <w:rFonts w:hint="eastAsia"/>
          <w:lang w:val="en-US" w:eastAsia="zh-CN"/>
        </w:rPr>
        <w:t xml:space="preserve">F1 Setup Request message.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can configure the legacy measurement objective and </w:t>
      </w:r>
      <w:r w:rsidR="00805BDE">
        <w:rPr>
          <w:rFonts w:hint="eastAsia"/>
          <w:lang w:val="en-US" w:eastAsia="zh-CN"/>
        </w:rPr>
        <w:t xml:space="preserve">legacy </w:t>
      </w:r>
      <w:r>
        <w:rPr>
          <w:rFonts w:hint="eastAsia"/>
          <w:lang w:val="en-US" w:eastAsia="zh-CN"/>
        </w:rPr>
        <w:t xml:space="preserve">SMTC to UE based on the received </w:t>
      </w:r>
      <w:proofErr w:type="spellStart"/>
      <w:r w:rsidR="00805BDE" w:rsidRPr="00514EA5">
        <w:rPr>
          <w:i/>
          <w:iCs/>
          <w:lang w:val="en-US" w:eastAsia="zh-CN"/>
        </w:rPr>
        <w:t>MeasurementTimingConfiguration</w:t>
      </w:r>
      <w:proofErr w:type="spellEnd"/>
      <w:r w:rsidR="00805BDE" w:rsidRPr="00B94642">
        <w:rPr>
          <w:lang w:val="en-US" w:eastAsia="zh-CN"/>
        </w:rPr>
        <w:t xml:space="preserve"> IE</w:t>
      </w:r>
      <w:r w:rsidR="00805BDE">
        <w:rPr>
          <w:rFonts w:hint="eastAsia"/>
          <w:lang w:val="en-US" w:eastAsia="zh-CN"/>
        </w:rPr>
        <w:t xml:space="preserve"> for each UE</w:t>
      </w:r>
      <w:r w:rsidR="00805BDE">
        <w:rPr>
          <w:lang w:val="en-US" w:eastAsia="zh-CN"/>
        </w:rPr>
        <w:t>’</w:t>
      </w:r>
      <w:r w:rsidR="00805BDE">
        <w:rPr>
          <w:rFonts w:hint="eastAsia"/>
          <w:lang w:val="en-US" w:eastAsia="zh-CN"/>
        </w:rPr>
        <w:t xml:space="preserve">s serving cell. The </w:t>
      </w:r>
      <w:r w:rsidR="007B2E2F">
        <w:rPr>
          <w:rFonts w:hint="eastAsia"/>
          <w:lang w:val="en-US" w:eastAsia="zh-CN"/>
        </w:rPr>
        <w:t xml:space="preserve">content of </w:t>
      </w:r>
      <w:proofErr w:type="spellStart"/>
      <w:r w:rsidR="00805BDE" w:rsidRPr="00514EA5">
        <w:rPr>
          <w:i/>
          <w:iCs/>
          <w:lang w:val="en-US" w:eastAsia="zh-CN"/>
        </w:rPr>
        <w:t>MeasurementTimingConfiguration</w:t>
      </w:r>
      <w:proofErr w:type="spellEnd"/>
      <w:r w:rsidR="00805BDE" w:rsidRPr="00B94642">
        <w:rPr>
          <w:lang w:val="en-US" w:eastAsia="zh-CN"/>
        </w:rPr>
        <w:t xml:space="preserve"> IE</w:t>
      </w:r>
      <w:r w:rsidR="00805BDE">
        <w:rPr>
          <w:rFonts w:hint="eastAsia"/>
          <w:lang w:val="en-US" w:eastAsia="zh-CN"/>
        </w:rPr>
        <w:t xml:space="preserve"> </w:t>
      </w:r>
      <w:r w:rsidR="007B2E2F">
        <w:rPr>
          <w:rFonts w:hint="eastAsia"/>
          <w:lang w:val="en-US" w:eastAsia="zh-CN"/>
        </w:rPr>
        <w:t>is defined by</w:t>
      </w:r>
      <w:r w:rsidR="00805BDE">
        <w:rPr>
          <w:rFonts w:hint="eastAsia"/>
          <w:lang w:val="en-US" w:eastAsia="zh-CN"/>
        </w:rPr>
        <w:t xml:space="preserve"> </w:t>
      </w:r>
      <w:r w:rsidR="007B2E2F">
        <w:rPr>
          <w:rFonts w:hint="eastAsia"/>
          <w:lang w:val="en-US" w:eastAsia="zh-CN"/>
        </w:rPr>
        <w:t>an</w:t>
      </w:r>
      <w:r w:rsidR="00805BDE">
        <w:rPr>
          <w:rFonts w:hint="eastAsia"/>
          <w:lang w:val="en-US" w:eastAsia="zh-CN"/>
        </w:rPr>
        <w:t xml:space="preserve"> inter-node RRC message in TS 38.331. After that the </w:t>
      </w:r>
      <w:proofErr w:type="spellStart"/>
      <w:r w:rsidR="00805BDE">
        <w:rPr>
          <w:rFonts w:hint="eastAsia"/>
          <w:lang w:val="en-US" w:eastAsia="zh-CN"/>
        </w:rPr>
        <w:t>gNB</w:t>
      </w:r>
      <w:proofErr w:type="spellEnd"/>
      <w:r w:rsidR="00805BDE">
        <w:rPr>
          <w:rFonts w:hint="eastAsia"/>
          <w:lang w:val="en-US" w:eastAsia="zh-CN"/>
        </w:rPr>
        <w:t xml:space="preserve">-CU can </w:t>
      </w:r>
      <w:r w:rsidR="004E7409">
        <w:rPr>
          <w:rFonts w:hint="eastAsia"/>
          <w:lang w:val="en-US" w:eastAsia="zh-CN"/>
        </w:rPr>
        <w:t xml:space="preserve">indicate </w:t>
      </w:r>
      <w:r w:rsidR="006D4552">
        <w:rPr>
          <w:rFonts w:hint="eastAsia"/>
          <w:lang w:val="en-US" w:eastAsia="zh-CN"/>
        </w:rPr>
        <w:t xml:space="preserve">the </w:t>
      </w:r>
      <w:proofErr w:type="spellStart"/>
      <w:r w:rsidR="006D4552">
        <w:rPr>
          <w:rFonts w:hint="eastAsia"/>
          <w:lang w:val="en-US" w:eastAsia="zh-CN"/>
        </w:rPr>
        <w:t>gNB</w:t>
      </w:r>
      <w:proofErr w:type="spellEnd"/>
      <w:r w:rsidR="006D4552">
        <w:rPr>
          <w:rFonts w:hint="eastAsia"/>
          <w:lang w:val="en-US" w:eastAsia="zh-CN"/>
        </w:rPr>
        <w:t xml:space="preserve">-DU </w:t>
      </w:r>
      <w:r w:rsidR="004E7409">
        <w:rPr>
          <w:rFonts w:hint="eastAsia"/>
          <w:lang w:val="en-US" w:eastAsia="zh-CN"/>
        </w:rPr>
        <w:t>the measurement objective ID (</w:t>
      </w:r>
      <w:proofErr w:type="spellStart"/>
      <w:r w:rsidR="004E7409" w:rsidRPr="00F5396E">
        <w:rPr>
          <w:rFonts w:eastAsia="Arial Unicode MS" w:hint="eastAsia"/>
          <w:lang w:eastAsia="zh-CN" w:bidi="ar"/>
        </w:rPr>
        <w:t>servingCellMO</w:t>
      </w:r>
      <w:proofErr w:type="spellEnd"/>
      <w:r w:rsidR="004E7409">
        <w:rPr>
          <w:rFonts w:eastAsia="Arial Unicode MS" w:hint="eastAsia"/>
          <w:lang w:eastAsia="zh-CN" w:bidi="ar"/>
        </w:rPr>
        <w:t xml:space="preserve">) </w:t>
      </w:r>
      <w:r w:rsidR="00C80E40">
        <w:rPr>
          <w:rFonts w:eastAsia="Arial Unicode MS" w:hint="eastAsia"/>
          <w:lang w:eastAsia="zh-CN" w:bidi="ar"/>
        </w:rPr>
        <w:t xml:space="preserve">configured </w:t>
      </w:r>
      <w:r w:rsidR="004E7409">
        <w:rPr>
          <w:rFonts w:eastAsia="Arial Unicode MS" w:hint="eastAsia"/>
          <w:lang w:eastAsia="zh-CN" w:bidi="ar"/>
        </w:rPr>
        <w:t xml:space="preserve">for each serving cell via F1AP UE Context Setup/modification Request message, since the </w:t>
      </w:r>
      <w:proofErr w:type="spellStart"/>
      <w:r w:rsidR="004E7409" w:rsidRPr="00F5396E">
        <w:rPr>
          <w:rFonts w:eastAsia="Arial Unicode MS" w:hint="eastAsia"/>
          <w:lang w:eastAsia="zh-CN" w:bidi="ar"/>
        </w:rPr>
        <w:t>servingCellMO</w:t>
      </w:r>
      <w:proofErr w:type="spellEnd"/>
      <w:r w:rsidR="004E7409">
        <w:rPr>
          <w:rFonts w:eastAsia="Arial Unicode MS" w:hint="eastAsia"/>
          <w:lang w:eastAsia="zh-CN" w:bidi="ar"/>
        </w:rPr>
        <w:t xml:space="preserve"> </w:t>
      </w:r>
      <w:r w:rsidR="00905B62">
        <w:rPr>
          <w:rFonts w:eastAsia="Arial Unicode MS" w:hint="eastAsia"/>
          <w:lang w:eastAsia="zh-CN" w:bidi="ar"/>
        </w:rPr>
        <w:t>needs to be</w:t>
      </w:r>
      <w:r w:rsidR="004E7409">
        <w:rPr>
          <w:rFonts w:eastAsia="Arial Unicode MS" w:hint="eastAsia"/>
          <w:lang w:eastAsia="zh-CN" w:bidi="ar"/>
        </w:rPr>
        <w:t xml:space="preserve"> configured </w:t>
      </w:r>
      <w:r w:rsidR="006D4552">
        <w:rPr>
          <w:rFonts w:eastAsia="Arial Unicode MS" w:hint="eastAsia"/>
          <w:lang w:eastAsia="zh-CN" w:bidi="ar"/>
        </w:rPr>
        <w:t xml:space="preserve">to UE </w:t>
      </w:r>
      <w:r w:rsidR="00905B62">
        <w:rPr>
          <w:rFonts w:eastAsia="Arial Unicode MS" w:hint="eastAsia"/>
          <w:lang w:eastAsia="zh-CN" w:bidi="ar"/>
        </w:rPr>
        <w:t>in</w:t>
      </w:r>
      <w:r w:rsidR="00C80E40">
        <w:rPr>
          <w:rFonts w:eastAsia="Arial Unicode MS" w:hint="eastAsia"/>
          <w:lang w:eastAsia="zh-CN" w:bidi="ar"/>
        </w:rPr>
        <w:t xml:space="preserve"> </w:t>
      </w:r>
      <w:proofErr w:type="spellStart"/>
      <w:r w:rsidR="00C80E40" w:rsidRPr="00C80E40">
        <w:rPr>
          <w:rFonts w:eastAsia="Arial Unicode MS"/>
          <w:lang w:eastAsia="zh-CN" w:bidi="ar"/>
        </w:rPr>
        <w:t>CellGroupConfig</w:t>
      </w:r>
      <w:proofErr w:type="spellEnd"/>
      <w:r w:rsidR="00C80E40">
        <w:rPr>
          <w:rFonts w:eastAsia="Arial Unicode MS" w:hint="eastAsia"/>
          <w:lang w:eastAsia="zh-CN" w:bidi="ar"/>
        </w:rPr>
        <w:t xml:space="preserve"> IE which is generated by </w:t>
      </w:r>
      <w:proofErr w:type="spellStart"/>
      <w:r w:rsidR="00C80E40">
        <w:rPr>
          <w:rFonts w:eastAsia="Arial Unicode MS" w:hint="eastAsia"/>
          <w:lang w:eastAsia="zh-CN" w:bidi="ar"/>
        </w:rPr>
        <w:t>gNB</w:t>
      </w:r>
      <w:proofErr w:type="spellEnd"/>
      <w:r w:rsidR="00C80E40">
        <w:rPr>
          <w:rFonts w:eastAsia="Arial Unicode MS" w:hint="eastAsia"/>
          <w:lang w:eastAsia="zh-CN" w:bidi="ar"/>
        </w:rPr>
        <w:t>-DU in RRC message.</w:t>
      </w:r>
    </w:p>
    <w:p w14:paraId="7F731492" w14:textId="7FCF7A53" w:rsidR="00B94642" w:rsidRPr="00352846" w:rsidRDefault="00B94642" w:rsidP="00300EF0">
      <w:pPr>
        <w:spacing w:before="120" w:after="120"/>
        <w:jc w:val="both"/>
        <w:rPr>
          <w:lang w:val="en-US" w:eastAsia="zh-CN"/>
        </w:rPr>
      </w:pPr>
      <w:r w:rsidRPr="00352846"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Case 1, </w:t>
      </w:r>
      <w:r w:rsidR="006D4552">
        <w:rPr>
          <w:rFonts w:hint="eastAsia"/>
          <w:lang w:val="en-US" w:eastAsia="zh-CN"/>
        </w:rPr>
        <w:t xml:space="preserve">since </w:t>
      </w:r>
      <w:r w:rsidR="00C80E40">
        <w:rPr>
          <w:rFonts w:hint="eastAsia"/>
          <w:lang w:val="en-US" w:eastAsia="zh-CN"/>
        </w:rPr>
        <w:t xml:space="preserve">the </w:t>
      </w:r>
      <w:r w:rsidR="00C80E40" w:rsidRPr="00F5396E">
        <w:rPr>
          <w:rFonts w:eastAsia="Arial Unicode MS" w:hint="eastAsia"/>
          <w:lang w:eastAsia="zh-CN" w:bidi="ar"/>
        </w:rPr>
        <w:t xml:space="preserve">legacy </w:t>
      </w:r>
      <w:proofErr w:type="spellStart"/>
      <w:r w:rsidR="00C80E40" w:rsidRPr="00F5396E">
        <w:rPr>
          <w:rFonts w:eastAsia="Arial Unicode MS" w:hint="eastAsia"/>
          <w:lang w:eastAsia="zh-CN" w:bidi="ar"/>
        </w:rPr>
        <w:t>servingCellMO</w:t>
      </w:r>
      <w:proofErr w:type="spellEnd"/>
      <w:r w:rsidR="00C80E40">
        <w:rPr>
          <w:rFonts w:eastAsia="Arial Unicode MS" w:hint="eastAsia"/>
          <w:lang w:eastAsia="zh-CN" w:bidi="ar"/>
        </w:rPr>
        <w:t xml:space="preserve"> and legacy SMTC are used </w:t>
      </w:r>
      <w:r w:rsidR="006D4552">
        <w:rPr>
          <w:rFonts w:eastAsia="Arial Unicode MS" w:hint="eastAsia"/>
          <w:lang w:eastAsia="zh-CN" w:bidi="ar"/>
        </w:rPr>
        <w:t xml:space="preserve">to configure the </w:t>
      </w:r>
      <w:r w:rsidR="00A403E9">
        <w:rPr>
          <w:rFonts w:eastAsia="Arial Unicode MS" w:hint="eastAsia"/>
          <w:lang w:eastAsia="zh-CN" w:bidi="ar"/>
        </w:rPr>
        <w:t>OD-SSB</w:t>
      </w:r>
      <w:r w:rsidR="00A403E9" w:rsidRPr="00F5396E">
        <w:rPr>
          <w:rFonts w:eastAsia="Arial Unicode MS" w:hint="eastAsia"/>
          <w:lang w:eastAsia="zh-CN" w:bidi="ar"/>
        </w:rPr>
        <w:t xml:space="preserve"> </w:t>
      </w:r>
      <w:r w:rsidR="00A403E9">
        <w:rPr>
          <w:rFonts w:eastAsia="Arial Unicode MS" w:hint="eastAsia"/>
          <w:lang w:eastAsia="zh-CN" w:bidi="ar"/>
        </w:rPr>
        <w:t xml:space="preserve">based </w:t>
      </w:r>
      <w:r w:rsidR="006D4552" w:rsidRPr="00F5396E">
        <w:rPr>
          <w:rFonts w:eastAsia="Arial Unicode MS" w:hint="eastAsia"/>
          <w:lang w:eastAsia="zh-CN" w:bidi="ar"/>
        </w:rPr>
        <w:t>L3 measurement</w:t>
      </w:r>
      <w:r w:rsidR="006D4552">
        <w:rPr>
          <w:rFonts w:eastAsia="Arial Unicode MS" w:hint="eastAsia"/>
          <w:lang w:eastAsia="zh-CN" w:bidi="ar"/>
        </w:rPr>
        <w:t>, we believe the legacy mechanism above can be reused.</w:t>
      </w:r>
    </w:p>
    <w:p w14:paraId="06B785A6" w14:textId="09936D67" w:rsidR="00CD134A" w:rsidRDefault="006D4552" w:rsidP="00300EF0">
      <w:pPr>
        <w:spacing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For Case 2</w:t>
      </w:r>
      <w:r w:rsidR="00477DE9">
        <w:rPr>
          <w:rFonts w:hint="eastAsia"/>
          <w:lang w:val="en-US" w:eastAsia="zh-CN"/>
        </w:rPr>
        <w:t>, i</w:t>
      </w:r>
      <w:r w:rsidR="00CD134A" w:rsidRPr="00352846">
        <w:rPr>
          <w:lang w:val="en-US" w:eastAsia="zh-CN"/>
        </w:rPr>
        <w:t xml:space="preserve">f </w:t>
      </w:r>
      <w:r w:rsidR="00477DE9">
        <w:rPr>
          <w:rFonts w:eastAsia="Arial Unicode MS" w:hint="eastAsia"/>
          <w:lang w:eastAsia="zh-CN" w:bidi="ar"/>
        </w:rPr>
        <w:t xml:space="preserve">AO-SSB and OD-SSB have the same frequency, </w:t>
      </w:r>
      <w:r w:rsidR="00DE03FB">
        <w:rPr>
          <w:rFonts w:eastAsia="Arial Unicode MS" w:hint="eastAsia"/>
          <w:lang w:eastAsia="zh-CN" w:bidi="ar"/>
        </w:rPr>
        <w:t xml:space="preserve">the OD-SSB </w:t>
      </w:r>
      <w:r w:rsidR="00A403E9">
        <w:rPr>
          <w:rFonts w:eastAsia="Arial Unicode MS" w:hint="eastAsia"/>
          <w:lang w:eastAsia="zh-CN" w:bidi="ar"/>
        </w:rPr>
        <w:t>based</w:t>
      </w:r>
      <w:r w:rsidR="00DE03FB">
        <w:rPr>
          <w:rFonts w:eastAsia="Arial Unicode MS" w:hint="eastAsia"/>
          <w:lang w:eastAsia="zh-CN" w:bidi="ar"/>
        </w:rPr>
        <w:t xml:space="preserve"> L3 measurement is configured by </w:t>
      </w:r>
      <w:r w:rsidR="00477DE9">
        <w:rPr>
          <w:rFonts w:eastAsia="Arial Unicode MS" w:hint="eastAsia"/>
          <w:lang w:eastAsia="zh-CN" w:bidi="ar"/>
        </w:rPr>
        <w:t xml:space="preserve">the </w:t>
      </w:r>
      <w:r>
        <w:rPr>
          <w:rFonts w:eastAsia="Arial Unicode MS" w:hint="eastAsia"/>
          <w:lang w:eastAsia="zh-CN" w:bidi="ar"/>
        </w:rPr>
        <w:t xml:space="preserve">legacy </w:t>
      </w:r>
      <w:proofErr w:type="spellStart"/>
      <w:r>
        <w:rPr>
          <w:rFonts w:eastAsia="Arial Unicode MS" w:hint="eastAsia"/>
          <w:lang w:eastAsia="zh-CN" w:bidi="ar"/>
        </w:rPr>
        <w:t>servingCellMO</w:t>
      </w:r>
      <w:proofErr w:type="spellEnd"/>
      <w:r>
        <w:rPr>
          <w:rFonts w:eastAsia="Arial Unicode MS" w:hint="eastAsia"/>
          <w:lang w:eastAsia="zh-CN" w:bidi="ar"/>
        </w:rPr>
        <w:t xml:space="preserve"> and </w:t>
      </w:r>
      <w:r w:rsidR="00DE03FB">
        <w:rPr>
          <w:rFonts w:eastAsia="Arial Unicode MS" w:hint="eastAsia"/>
          <w:lang w:eastAsia="zh-CN" w:bidi="ar"/>
        </w:rPr>
        <w:t>new</w:t>
      </w:r>
      <w:r w:rsidR="00477DE9">
        <w:rPr>
          <w:rFonts w:eastAsia="Arial Unicode MS" w:hint="eastAsia"/>
          <w:lang w:eastAsia="zh-CN" w:bidi="ar"/>
        </w:rPr>
        <w:t xml:space="preserve"> SMTC </w:t>
      </w:r>
      <w:r w:rsidR="00DE03FB">
        <w:rPr>
          <w:rFonts w:eastAsia="Arial Unicode MS" w:hint="eastAsia"/>
          <w:lang w:eastAsia="zh-CN" w:bidi="ar"/>
        </w:rPr>
        <w:t>IE</w:t>
      </w:r>
      <w:r>
        <w:rPr>
          <w:rFonts w:eastAsia="Arial Unicode MS" w:hint="eastAsia"/>
          <w:lang w:eastAsia="zh-CN" w:bidi="ar"/>
        </w:rPr>
        <w:t xml:space="preserve">. </w:t>
      </w:r>
      <w:r w:rsidR="00A403E9">
        <w:rPr>
          <w:rFonts w:eastAsia="Arial Unicode MS" w:hint="eastAsia"/>
          <w:lang w:eastAsia="zh-CN" w:bidi="ar"/>
        </w:rPr>
        <w:t>Since</w:t>
      </w:r>
      <w:r>
        <w:rPr>
          <w:rFonts w:eastAsia="Arial Unicode MS" w:hint="eastAsia"/>
          <w:lang w:eastAsia="zh-CN" w:bidi="ar"/>
        </w:rPr>
        <w:t xml:space="preserve"> the legacy </w:t>
      </w:r>
      <w:proofErr w:type="spellStart"/>
      <w:r>
        <w:rPr>
          <w:rFonts w:eastAsia="Arial Unicode MS" w:hint="eastAsia"/>
          <w:lang w:eastAsia="zh-CN" w:bidi="ar"/>
        </w:rPr>
        <w:t>serv</w:t>
      </w:r>
      <w:r w:rsidR="00477DE9">
        <w:rPr>
          <w:rFonts w:eastAsia="Arial Unicode MS" w:hint="eastAsia"/>
          <w:lang w:eastAsia="zh-CN" w:bidi="ar"/>
        </w:rPr>
        <w:t>i</w:t>
      </w:r>
      <w:r>
        <w:rPr>
          <w:rFonts w:eastAsia="Arial Unicode MS" w:hint="eastAsia"/>
          <w:lang w:eastAsia="zh-CN" w:bidi="ar"/>
        </w:rPr>
        <w:t>ngCellMO</w:t>
      </w:r>
      <w:proofErr w:type="spellEnd"/>
      <w:r>
        <w:rPr>
          <w:rFonts w:eastAsia="Arial Unicode MS" w:hint="eastAsia"/>
          <w:lang w:eastAsia="zh-CN" w:bidi="ar"/>
        </w:rPr>
        <w:t xml:space="preserve"> i</w:t>
      </w:r>
      <w:r w:rsidR="00477DE9">
        <w:rPr>
          <w:rFonts w:eastAsia="Arial Unicode MS" w:hint="eastAsia"/>
          <w:lang w:eastAsia="zh-CN" w:bidi="ar"/>
        </w:rPr>
        <w:t xml:space="preserve">s </w:t>
      </w:r>
      <w:r>
        <w:rPr>
          <w:rFonts w:eastAsia="Arial Unicode MS" w:hint="eastAsia"/>
          <w:lang w:eastAsia="zh-CN" w:bidi="ar"/>
        </w:rPr>
        <w:t xml:space="preserve">used and the </w:t>
      </w:r>
      <w:r w:rsidR="00DE03FB">
        <w:rPr>
          <w:rFonts w:eastAsia="Arial Unicode MS" w:hint="eastAsia"/>
          <w:lang w:eastAsia="zh-CN" w:bidi="ar"/>
        </w:rPr>
        <w:t>new</w:t>
      </w:r>
      <w:r>
        <w:rPr>
          <w:rFonts w:eastAsia="Arial Unicode MS" w:hint="eastAsia"/>
          <w:lang w:eastAsia="zh-CN" w:bidi="ar"/>
        </w:rPr>
        <w:t xml:space="preserve"> SMTC </w:t>
      </w:r>
      <w:r w:rsidR="00DE03FB">
        <w:rPr>
          <w:rFonts w:eastAsia="Arial Unicode MS" w:hint="eastAsia"/>
          <w:lang w:eastAsia="zh-CN" w:bidi="ar"/>
        </w:rPr>
        <w:t xml:space="preserve">IE </w:t>
      </w:r>
      <w:r>
        <w:rPr>
          <w:rFonts w:eastAsia="Arial Unicode MS" w:hint="eastAsia"/>
          <w:lang w:eastAsia="zh-CN" w:bidi="ar"/>
        </w:rPr>
        <w:t xml:space="preserve">is </w:t>
      </w:r>
      <w:r w:rsidR="00DE03FB">
        <w:rPr>
          <w:rFonts w:eastAsia="Arial Unicode MS" w:hint="eastAsia"/>
          <w:lang w:eastAsia="zh-CN" w:bidi="ar"/>
        </w:rPr>
        <w:t>sent</w:t>
      </w:r>
      <w:r w:rsidR="00477DE9">
        <w:rPr>
          <w:rFonts w:eastAsia="Arial Unicode MS" w:hint="eastAsia"/>
          <w:lang w:eastAsia="zh-CN" w:bidi="ar"/>
        </w:rPr>
        <w:t xml:space="preserve"> in the OD-SSB configuration which is generated by DU, </w:t>
      </w:r>
      <w:r w:rsidR="00846E23">
        <w:rPr>
          <w:rFonts w:eastAsia="Arial Unicode MS" w:hint="eastAsia"/>
          <w:lang w:eastAsia="zh-CN" w:bidi="ar"/>
        </w:rPr>
        <w:t xml:space="preserve">the </w:t>
      </w:r>
      <w:r w:rsidR="007B2E2F">
        <w:rPr>
          <w:rFonts w:eastAsia="Arial Unicode MS" w:hint="eastAsia"/>
          <w:lang w:eastAsia="zh-CN" w:bidi="ar"/>
        </w:rPr>
        <w:t>legacy</w:t>
      </w:r>
      <w:r w:rsidR="00846E23">
        <w:rPr>
          <w:rFonts w:eastAsia="Arial Unicode MS" w:hint="eastAsia"/>
          <w:lang w:eastAsia="zh-CN" w:bidi="ar"/>
        </w:rPr>
        <w:t xml:space="preserve"> mechanism </w:t>
      </w:r>
      <w:r w:rsidR="007B2E2F">
        <w:rPr>
          <w:rFonts w:eastAsia="Arial Unicode MS" w:hint="eastAsia"/>
          <w:lang w:eastAsia="zh-CN" w:bidi="ar"/>
        </w:rPr>
        <w:t xml:space="preserve">above </w:t>
      </w:r>
      <w:r w:rsidR="00846E23">
        <w:rPr>
          <w:rFonts w:eastAsia="Arial Unicode MS" w:hint="eastAsia"/>
          <w:lang w:eastAsia="zh-CN" w:bidi="ar"/>
        </w:rPr>
        <w:t>can be reused</w:t>
      </w:r>
      <w:r w:rsidR="00846E23">
        <w:rPr>
          <w:rFonts w:hint="eastAsia"/>
          <w:lang w:val="en-US" w:eastAsia="zh-CN"/>
        </w:rPr>
        <w:t>.</w:t>
      </w:r>
    </w:p>
    <w:p w14:paraId="494CC546" w14:textId="0CAF4337" w:rsidR="007B2E2F" w:rsidRDefault="00846E23" w:rsidP="00300EF0">
      <w:pPr>
        <w:spacing w:before="120" w:after="120"/>
        <w:jc w:val="both"/>
        <w:rPr>
          <w:rFonts w:eastAsia="Arial Unicode MS"/>
          <w:lang w:eastAsia="zh-CN" w:bidi="ar"/>
        </w:rPr>
      </w:pPr>
      <w:r>
        <w:rPr>
          <w:rFonts w:hint="eastAsia"/>
          <w:lang w:val="en-US" w:eastAsia="zh-CN"/>
        </w:rPr>
        <w:t xml:space="preserve">For Case 2, if </w:t>
      </w:r>
      <w:r w:rsidR="005010BC">
        <w:rPr>
          <w:rFonts w:hint="eastAsia"/>
          <w:lang w:val="en-US" w:eastAsia="zh-CN"/>
        </w:rPr>
        <w:t>AO</w:t>
      </w:r>
      <w:r>
        <w:rPr>
          <w:rFonts w:hint="eastAsia"/>
          <w:lang w:val="en-US" w:eastAsia="zh-CN"/>
        </w:rPr>
        <w:t xml:space="preserve">-SSB and OD-SSB have different frequency, </w:t>
      </w:r>
      <w:r w:rsidR="00DE03FB">
        <w:rPr>
          <w:rFonts w:hint="eastAsia"/>
          <w:lang w:val="en-US" w:eastAsia="zh-CN"/>
        </w:rPr>
        <w:t xml:space="preserve">the OD-SSB specific measurement objective is configured via </w:t>
      </w:r>
      <w:r w:rsidR="009C5A69">
        <w:rPr>
          <w:rFonts w:hint="eastAsia"/>
          <w:lang w:val="en-US" w:eastAsia="zh-CN"/>
        </w:rPr>
        <w:t xml:space="preserve">the </w:t>
      </w:r>
      <w:r w:rsidR="00DE03FB">
        <w:rPr>
          <w:rFonts w:hint="eastAsia"/>
          <w:lang w:val="en-US" w:eastAsia="zh-CN"/>
        </w:rPr>
        <w:t>new</w:t>
      </w:r>
      <w:r w:rsidR="009C5A69">
        <w:rPr>
          <w:rFonts w:hint="eastAsia"/>
          <w:lang w:val="en-US" w:eastAsia="zh-CN"/>
        </w:rPr>
        <w:t xml:space="preserve"> </w:t>
      </w:r>
      <w:proofErr w:type="spellStart"/>
      <w:r w:rsidR="009C5A69">
        <w:rPr>
          <w:rFonts w:eastAsia="Arial Unicode MS" w:hint="eastAsia"/>
          <w:lang w:eastAsia="zh-CN" w:bidi="ar"/>
        </w:rPr>
        <w:t>servingCellMO</w:t>
      </w:r>
      <w:proofErr w:type="spellEnd"/>
      <w:r w:rsidR="00DE03FB">
        <w:rPr>
          <w:rFonts w:eastAsia="Arial Unicode MS" w:hint="eastAsia"/>
          <w:lang w:eastAsia="zh-CN" w:bidi="ar"/>
        </w:rPr>
        <w:t xml:space="preserve">, and the OD-SSB specific SMTC is configured via legacy SMTC IE. The </w:t>
      </w:r>
      <w:proofErr w:type="spellStart"/>
      <w:r w:rsidR="00DE03FB">
        <w:rPr>
          <w:rFonts w:eastAsia="Arial Unicode MS" w:hint="eastAsia"/>
          <w:lang w:eastAsia="zh-CN" w:bidi="ar"/>
        </w:rPr>
        <w:t>gNB</w:t>
      </w:r>
      <w:proofErr w:type="spellEnd"/>
      <w:r w:rsidR="00DE03FB">
        <w:rPr>
          <w:rFonts w:eastAsia="Arial Unicode MS" w:hint="eastAsia"/>
          <w:lang w:eastAsia="zh-CN" w:bidi="ar"/>
        </w:rPr>
        <w:t xml:space="preserve">-CU is in charge of configuring the new </w:t>
      </w:r>
      <w:r w:rsidR="0058115C">
        <w:rPr>
          <w:rFonts w:eastAsia="Arial Unicode MS" w:hint="eastAsia"/>
          <w:lang w:eastAsia="zh-CN" w:bidi="ar"/>
        </w:rPr>
        <w:t>measurement objective</w:t>
      </w:r>
      <w:r w:rsidR="007B2E2F">
        <w:rPr>
          <w:rFonts w:eastAsia="Arial Unicode MS" w:hint="eastAsia"/>
          <w:lang w:eastAsia="zh-CN" w:bidi="ar"/>
        </w:rPr>
        <w:t>,</w:t>
      </w:r>
      <w:r w:rsidR="0058115C">
        <w:rPr>
          <w:rFonts w:eastAsia="Arial Unicode MS" w:hint="eastAsia"/>
          <w:lang w:eastAsia="zh-CN" w:bidi="ar"/>
        </w:rPr>
        <w:t xml:space="preserve"> </w:t>
      </w:r>
      <w:r w:rsidR="007B2E2F">
        <w:rPr>
          <w:rFonts w:eastAsia="Arial Unicode MS" w:hint="eastAsia"/>
          <w:lang w:eastAsia="zh-CN" w:bidi="ar"/>
        </w:rPr>
        <w:t>thus</w:t>
      </w:r>
      <w:r w:rsidR="0058115C">
        <w:rPr>
          <w:rFonts w:eastAsia="Arial Unicode MS" w:hint="eastAsia"/>
          <w:lang w:eastAsia="zh-CN" w:bidi="ar"/>
        </w:rPr>
        <w:t xml:space="preserve"> it should indicate the objective ID (new </w:t>
      </w:r>
      <w:proofErr w:type="spellStart"/>
      <w:r w:rsidR="0058115C">
        <w:rPr>
          <w:rFonts w:eastAsia="Arial Unicode MS" w:hint="eastAsia"/>
          <w:lang w:eastAsia="zh-CN" w:bidi="ar"/>
        </w:rPr>
        <w:t>servingCellMO</w:t>
      </w:r>
      <w:proofErr w:type="spellEnd"/>
      <w:r w:rsidR="0058115C">
        <w:rPr>
          <w:rFonts w:eastAsia="Arial Unicode MS" w:hint="eastAsia"/>
          <w:lang w:eastAsia="zh-CN" w:bidi="ar"/>
        </w:rPr>
        <w:t xml:space="preserve">) to </w:t>
      </w:r>
      <w:proofErr w:type="spellStart"/>
      <w:r w:rsidR="0058115C">
        <w:rPr>
          <w:rFonts w:eastAsia="Arial Unicode MS" w:hint="eastAsia"/>
          <w:lang w:eastAsia="zh-CN" w:bidi="ar"/>
        </w:rPr>
        <w:t>gNB</w:t>
      </w:r>
      <w:proofErr w:type="spellEnd"/>
      <w:r w:rsidR="0058115C">
        <w:rPr>
          <w:rFonts w:eastAsia="Arial Unicode MS" w:hint="eastAsia"/>
          <w:lang w:eastAsia="zh-CN" w:bidi="ar"/>
        </w:rPr>
        <w:t xml:space="preserve">-DU, so that </w:t>
      </w:r>
      <w:proofErr w:type="spellStart"/>
      <w:r w:rsidR="0058115C">
        <w:rPr>
          <w:rFonts w:eastAsia="Arial Unicode MS" w:hint="eastAsia"/>
          <w:lang w:eastAsia="zh-CN" w:bidi="ar"/>
        </w:rPr>
        <w:t>gNB</w:t>
      </w:r>
      <w:proofErr w:type="spellEnd"/>
      <w:r w:rsidR="0058115C">
        <w:rPr>
          <w:rFonts w:eastAsia="Arial Unicode MS" w:hint="eastAsia"/>
          <w:lang w:eastAsia="zh-CN" w:bidi="ar"/>
        </w:rPr>
        <w:t xml:space="preserve">-DU can include the new </w:t>
      </w:r>
      <w:proofErr w:type="spellStart"/>
      <w:r w:rsidR="0058115C">
        <w:rPr>
          <w:rFonts w:eastAsia="Arial Unicode MS" w:hint="eastAsia"/>
          <w:lang w:eastAsia="zh-CN" w:bidi="ar"/>
        </w:rPr>
        <w:t>servingCellMO</w:t>
      </w:r>
      <w:proofErr w:type="spellEnd"/>
      <w:r w:rsidR="0058115C">
        <w:rPr>
          <w:rFonts w:eastAsia="Arial Unicode MS" w:hint="eastAsia"/>
          <w:lang w:eastAsia="zh-CN" w:bidi="ar"/>
        </w:rPr>
        <w:t xml:space="preserve"> in the OD-SSB configuration. Therefore, </w:t>
      </w:r>
      <w:r w:rsidR="009A09DD">
        <w:rPr>
          <w:rFonts w:eastAsia="Arial Unicode MS" w:hint="eastAsia"/>
          <w:lang w:eastAsia="zh-CN" w:bidi="ar"/>
        </w:rPr>
        <w:t xml:space="preserve">a new </w:t>
      </w:r>
      <w:proofErr w:type="spellStart"/>
      <w:r w:rsidR="009A09DD">
        <w:rPr>
          <w:rFonts w:eastAsia="Arial Unicode MS" w:hint="eastAsia"/>
          <w:lang w:eastAsia="zh-CN" w:bidi="ar"/>
        </w:rPr>
        <w:t>servingCellMO</w:t>
      </w:r>
      <w:proofErr w:type="spellEnd"/>
      <w:r w:rsidR="009A09DD">
        <w:rPr>
          <w:rFonts w:eastAsia="Arial Unicode MS" w:hint="eastAsia"/>
          <w:lang w:eastAsia="zh-CN" w:bidi="ar"/>
        </w:rPr>
        <w:t xml:space="preserve"> IE for OD-SSB should be added to </w:t>
      </w:r>
      <w:r w:rsidR="00D7344B">
        <w:rPr>
          <w:rFonts w:eastAsia="Arial Unicode MS" w:hint="eastAsia"/>
          <w:lang w:eastAsia="zh-CN" w:bidi="ar"/>
        </w:rPr>
        <w:t xml:space="preserve">the </w:t>
      </w:r>
      <w:proofErr w:type="spellStart"/>
      <w:r w:rsidR="009A09DD" w:rsidRPr="009A09DD">
        <w:rPr>
          <w:rFonts w:eastAsia="Arial Unicode MS"/>
          <w:i/>
          <w:lang w:eastAsia="zh-CN" w:bidi="ar"/>
        </w:rPr>
        <w:t>SCell</w:t>
      </w:r>
      <w:proofErr w:type="spellEnd"/>
      <w:r w:rsidR="009A09DD" w:rsidRPr="009A09DD">
        <w:rPr>
          <w:rFonts w:eastAsia="Arial Unicode MS"/>
          <w:i/>
          <w:lang w:eastAsia="zh-CN" w:bidi="ar"/>
        </w:rPr>
        <w:t xml:space="preserve"> To Be Setup List</w:t>
      </w:r>
      <w:r w:rsidR="009A09DD" w:rsidRPr="009A09DD">
        <w:rPr>
          <w:rFonts w:eastAsia="Arial Unicode MS"/>
          <w:lang w:eastAsia="zh-CN" w:bidi="ar"/>
        </w:rPr>
        <w:t xml:space="preserve"> IE</w:t>
      </w:r>
      <w:r w:rsidR="009A09DD" w:rsidRPr="009A09DD">
        <w:rPr>
          <w:rFonts w:eastAsia="Arial Unicode MS" w:hint="eastAsia"/>
          <w:lang w:eastAsia="zh-CN" w:bidi="ar"/>
        </w:rPr>
        <w:t xml:space="preserve"> </w:t>
      </w:r>
      <w:r w:rsidR="009A09DD">
        <w:rPr>
          <w:rFonts w:eastAsia="Arial Unicode MS" w:hint="eastAsia"/>
          <w:lang w:eastAsia="zh-CN" w:bidi="ar"/>
        </w:rPr>
        <w:t xml:space="preserve">of F1AP UE Context Setup/Modification Request message. </w:t>
      </w:r>
    </w:p>
    <w:p w14:paraId="1512418B" w14:textId="7AABD1A5" w:rsidR="007B2E2F" w:rsidRDefault="007B2E2F" w:rsidP="00300EF0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7B2E2F">
        <w:rPr>
          <w:rFonts w:eastAsia="Arial Unicode MS" w:hint="eastAsia"/>
          <w:b/>
          <w:bCs/>
          <w:lang w:eastAsia="zh-CN" w:bidi="ar"/>
        </w:rPr>
        <w:t>Observation</w:t>
      </w:r>
      <w:r w:rsidR="00230AD2">
        <w:rPr>
          <w:rFonts w:eastAsia="Arial Unicode MS" w:hint="eastAsia"/>
          <w:b/>
          <w:bCs/>
          <w:lang w:eastAsia="zh-CN" w:bidi="ar"/>
        </w:rPr>
        <w:t xml:space="preserve"> 4</w:t>
      </w:r>
      <w:r w:rsidRPr="007B2E2F">
        <w:rPr>
          <w:rFonts w:eastAsia="Arial Unicode MS" w:hint="eastAsia"/>
          <w:b/>
          <w:bCs/>
          <w:lang w:eastAsia="zh-CN" w:bidi="ar"/>
        </w:rPr>
        <w:t xml:space="preserve">: For Case 2 AO-SSB and OD-SSB have different frequency, a new </w:t>
      </w:r>
      <w:proofErr w:type="spellStart"/>
      <w:r w:rsidRPr="007B2E2F">
        <w:rPr>
          <w:rFonts w:eastAsia="Arial Unicode MS" w:hint="eastAsia"/>
          <w:b/>
          <w:bCs/>
          <w:lang w:eastAsia="zh-CN" w:bidi="ar"/>
        </w:rPr>
        <w:t>servingCellMO</w:t>
      </w:r>
      <w:proofErr w:type="spellEnd"/>
      <w:r w:rsidRPr="007B2E2F">
        <w:rPr>
          <w:rFonts w:eastAsia="Arial Unicode MS" w:hint="eastAsia"/>
          <w:b/>
          <w:bCs/>
          <w:lang w:eastAsia="zh-CN" w:bidi="ar"/>
        </w:rPr>
        <w:t xml:space="preserve"> IE for OD-SSB should be introduced to the </w:t>
      </w:r>
      <w:proofErr w:type="spellStart"/>
      <w:r w:rsidRPr="007B2E2F">
        <w:rPr>
          <w:rFonts w:eastAsia="Arial Unicode MS"/>
          <w:b/>
          <w:bCs/>
          <w:i/>
          <w:lang w:eastAsia="zh-CN" w:bidi="ar"/>
        </w:rPr>
        <w:t>SCell</w:t>
      </w:r>
      <w:proofErr w:type="spellEnd"/>
      <w:r w:rsidRPr="007B2E2F">
        <w:rPr>
          <w:rFonts w:eastAsia="Arial Unicode MS"/>
          <w:b/>
          <w:bCs/>
          <w:i/>
          <w:lang w:eastAsia="zh-CN" w:bidi="ar"/>
        </w:rPr>
        <w:t xml:space="preserve"> To Be Setup List</w:t>
      </w:r>
      <w:r w:rsidRPr="007B2E2F">
        <w:rPr>
          <w:rFonts w:eastAsia="Arial Unicode MS"/>
          <w:b/>
          <w:bCs/>
          <w:lang w:eastAsia="zh-CN" w:bidi="ar"/>
        </w:rPr>
        <w:t xml:space="preserve"> IE</w:t>
      </w:r>
      <w:r w:rsidRPr="007B2E2F">
        <w:rPr>
          <w:rFonts w:eastAsia="Arial Unicode MS" w:hint="eastAsia"/>
          <w:b/>
          <w:bCs/>
          <w:lang w:eastAsia="zh-CN" w:bidi="ar"/>
        </w:rPr>
        <w:t xml:space="preserve"> of F1AP UE Context Setup/Modification Request message.</w:t>
      </w:r>
    </w:p>
    <w:p w14:paraId="381601DB" w14:textId="0DD31B5C" w:rsidR="00230AD2" w:rsidRPr="00230AD2" w:rsidRDefault="00230AD2" w:rsidP="00230AD2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230AD2">
        <w:rPr>
          <w:rFonts w:eastAsia="Arial Unicode MS" w:hint="eastAsia"/>
          <w:b/>
          <w:bCs/>
          <w:lang w:eastAsia="zh-CN" w:bidi="ar"/>
        </w:rPr>
        <w:t xml:space="preserve">Proposal 1: A new </w:t>
      </w:r>
      <w:proofErr w:type="spellStart"/>
      <w:r w:rsidRPr="00230AD2">
        <w:rPr>
          <w:rFonts w:eastAsia="Arial Unicode MS" w:hint="eastAsia"/>
          <w:b/>
          <w:bCs/>
          <w:lang w:eastAsia="zh-CN" w:bidi="ar"/>
        </w:rPr>
        <w:t>servingCellMO</w:t>
      </w:r>
      <w:proofErr w:type="spellEnd"/>
      <w:r w:rsidRPr="00230AD2">
        <w:rPr>
          <w:rFonts w:eastAsia="Arial Unicode MS" w:hint="eastAsia"/>
          <w:b/>
          <w:bCs/>
          <w:lang w:eastAsia="zh-CN" w:bidi="ar"/>
        </w:rPr>
        <w:t xml:space="preserve"> IE for OD-SSB should be introduced to the </w:t>
      </w:r>
      <w:proofErr w:type="spellStart"/>
      <w:r w:rsidRPr="00230AD2">
        <w:rPr>
          <w:rFonts w:eastAsia="Arial Unicode MS"/>
          <w:b/>
          <w:bCs/>
          <w:i/>
          <w:lang w:eastAsia="zh-CN" w:bidi="ar"/>
        </w:rPr>
        <w:t>SCell</w:t>
      </w:r>
      <w:proofErr w:type="spellEnd"/>
      <w:r w:rsidRPr="00230AD2">
        <w:rPr>
          <w:rFonts w:eastAsia="Arial Unicode MS"/>
          <w:b/>
          <w:bCs/>
          <w:i/>
          <w:lang w:eastAsia="zh-CN" w:bidi="ar"/>
        </w:rPr>
        <w:t xml:space="preserve"> To Be Setup List</w:t>
      </w:r>
      <w:r w:rsidRPr="00230AD2">
        <w:rPr>
          <w:rFonts w:eastAsia="Arial Unicode MS"/>
          <w:b/>
          <w:bCs/>
          <w:lang w:eastAsia="zh-CN" w:bidi="ar"/>
        </w:rPr>
        <w:t xml:space="preserve"> IE</w:t>
      </w:r>
      <w:r w:rsidRPr="00230AD2">
        <w:rPr>
          <w:rFonts w:eastAsia="Arial Unicode MS" w:hint="eastAsia"/>
          <w:b/>
          <w:bCs/>
          <w:lang w:eastAsia="zh-CN" w:bidi="ar"/>
        </w:rPr>
        <w:t xml:space="preserve"> of F1AP UE Context Setup/Modification Request message.</w:t>
      </w:r>
    </w:p>
    <w:p w14:paraId="4EF44C59" w14:textId="3F5208FF" w:rsidR="00230AD2" w:rsidRPr="007B2E2F" w:rsidRDefault="00230AD2" w:rsidP="00230AD2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>
        <w:rPr>
          <w:rFonts w:eastAsia="Arial Unicode MS" w:hint="eastAsia"/>
          <w:lang w:eastAsia="zh-CN" w:bidi="ar"/>
        </w:rPr>
        <w:t>A TP to BLCR for F1AP is provided in Annex.</w:t>
      </w:r>
    </w:p>
    <w:p w14:paraId="7DF0723B" w14:textId="453912EB" w:rsidR="00D66956" w:rsidRDefault="00D0450E" w:rsidP="00300EF0">
      <w:pPr>
        <w:spacing w:before="120" w:after="120"/>
        <w:jc w:val="both"/>
        <w:rPr>
          <w:rFonts w:eastAsia="Arial Unicode MS"/>
          <w:lang w:eastAsia="zh-CN" w:bidi="ar"/>
        </w:rPr>
      </w:pPr>
      <w:r>
        <w:rPr>
          <w:rFonts w:eastAsia="Arial Unicode MS" w:hint="eastAsia"/>
          <w:lang w:eastAsia="zh-CN" w:bidi="ar"/>
        </w:rPr>
        <w:t xml:space="preserve">Furthermore, </w:t>
      </w:r>
      <w:r w:rsidR="007B2E2F">
        <w:rPr>
          <w:rFonts w:eastAsia="Arial Unicode MS" w:hint="eastAsia"/>
          <w:lang w:eastAsia="zh-CN" w:bidi="ar"/>
        </w:rPr>
        <w:t xml:space="preserve">in this case </w:t>
      </w:r>
      <w:proofErr w:type="spellStart"/>
      <w:r w:rsidR="00D7344B">
        <w:rPr>
          <w:rFonts w:eastAsia="Arial Unicode MS" w:hint="eastAsia"/>
          <w:lang w:eastAsia="zh-CN" w:bidi="ar"/>
        </w:rPr>
        <w:t>gNB</w:t>
      </w:r>
      <w:proofErr w:type="spellEnd"/>
      <w:r w:rsidR="00D7344B">
        <w:rPr>
          <w:rFonts w:eastAsia="Arial Unicode MS" w:hint="eastAsia"/>
          <w:lang w:eastAsia="zh-CN" w:bidi="ar"/>
        </w:rPr>
        <w:t xml:space="preserve">-CU </w:t>
      </w:r>
      <w:r w:rsidR="00FB26C8">
        <w:rPr>
          <w:rFonts w:eastAsia="Arial Unicode MS" w:hint="eastAsia"/>
          <w:lang w:eastAsia="zh-CN" w:bidi="ar"/>
        </w:rPr>
        <w:t xml:space="preserve">at least </w:t>
      </w:r>
      <w:r w:rsidR="00D7344B">
        <w:rPr>
          <w:rFonts w:eastAsia="Arial Unicode MS" w:hint="eastAsia"/>
          <w:lang w:eastAsia="zh-CN" w:bidi="ar"/>
        </w:rPr>
        <w:t xml:space="preserve">should know the OD-SSB measurement frequency so as to configure the new </w:t>
      </w:r>
      <w:proofErr w:type="spellStart"/>
      <w:r w:rsidR="00D7344B">
        <w:rPr>
          <w:rFonts w:eastAsia="Arial Unicode MS" w:hint="eastAsia"/>
          <w:lang w:eastAsia="zh-CN" w:bidi="ar"/>
        </w:rPr>
        <w:t>servingCellMO</w:t>
      </w:r>
      <w:proofErr w:type="spellEnd"/>
      <w:r w:rsidR="00D7344B">
        <w:rPr>
          <w:rFonts w:eastAsia="Arial Unicode MS" w:hint="eastAsia"/>
          <w:lang w:eastAsia="zh-CN" w:bidi="ar"/>
        </w:rPr>
        <w:t xml:space="preserve"> for OD-SSB</w:t>
      </w:r>
      <w:r>
        <w:rPr>
          <w:rFonts w:eastAsia="Arial Unicode MS" w:hint="eastAsia"/>
          <w:lang w:eastAsia="zh-CN" w:bidi="ar"/>
        </w:rPr>
        <w:t xml:space="preserve">, but </w:t>
      </w:r>
      <w:proofErr w:type="spellStart"/>
      <w:r w:rsidR="00D05CF8">
        <w:rPr>
          <w:rFonts w:eastAsia="Arial Unicode MS" w:hint="eastAsia"/>
          <w:lang w:eastAsia="zh-CN" w:bidi="ar"/>
        </w:rPr>
        <w:t>gNB</w:t>
      </w:r>
      <w:proofErr w:type="spellEnd"/>
      <w:r w:rsidR="00D05CF8">
        <w:rPr>
          <w:rFonts w:eastAsia="Arial Unicode MS" w:hint="eastAsia"/>
          <w:lang w:eastAsia="zh-CN" w:bidi="ar"/>
        </w:rPr>
        <w:t xml:space="preserve">-CU </w:t>
      </w:r>
      <w:r>
        <w:rPr>
          <w:rFonts w:eastAsia="Arial Unicode MS" w:hint="eastAsia"/>
          <w:lang w:eastAsia="zh-CN" w:bidi="ar"/>
        </w:rPr>
        <w:t xml:space="preserve">cannot </w:t>
      </w:r>
      <w:r w:rsidR="00D05CF8" w:rsidRPr="00D05CF8">
        <w:rPr>
          <w:rFonts w:eastAsia="Arial Unicode MS"/>
          <w:lang w:eastAsia="zh-CN" w:bidi="ar"/>
        </w:rPr>
        <w:t>discriminate</w:t>
      </w:r>
      <w:r>
        <w:rPr>
          <w:rFonts w:eastAsia="Arial Unicode MS" w:hint="eastAsia"/>
          <w:lang w:eastAsia="zh-CN" w:bidi="ar"/>
        </w:rPr>
        <w:t xml:space="preserve"> </w:t>
      </w:r>
      <w:r w:rsidR="00D05CF8">
        <w:rPr>
          <w:rFonts w:eastAsia="Arial Unicode MS" w:hint="eastAsia"/>
          <w:lang w:eastAsia="zh-CN" w:bidi="ar"/>
        </w:rPr>
        <w:t>whether a</w:t>
      </w:r>
      <w:r>
        <w:rPr>
          <w:rFonts w:eastAsia="Arial Unicode MS" w:hint="eastAsia"/>
          <w:lang w:eastAsia="zh-CN" w:bidi="ar"/>
        </w:rPr>
        <w:t xml:space="preserve"> measurement timing configuration </w:t>
      </w:r>
      <w:r w:rsidR="007B2E2F">
        <w:rPr>
          <w:rFonts w:eastAsia="Arial Unicode MS" w:hint="eastAsia"/>
          <w:lang w:eastAsia="zh-CN" w:bidi="ar"/>
        </w:rPr>
        <w:t xml:space="preserve">received from </w:t>
      </w:r>
      <w:proofErr w:type="spellStart"/>
      <w:r w:rsidR="007B2E2F">
        <w:rPr>
          <w:rFonts w:eastAsia="Arial Unicode MS" w:hint="eastAsia"/>
          <w:lang w:eastAsia="zh-CN" w:bidi="ar"/>
        </w:rPr>
        <w:t>gNB</w:t>
      </w:r>
      <w:proofErr w:type="spellEnd"/>
      <w:r w:rsidR="007B2E2F">
        <w:rPr>
          <w:rFonts w:eastAsia="Arial Unicode MS" w:hint="eastAsia"/>
          <w:lang w:eastAsia="zh-CN" w:bidi="ar"/>
        </w:rPr>
        <w:t xml:space="preserve">-DU </w:t>
      </w:r>
      <w:r w:rsidR="00D05CF8">
        <w:rPr>
          <w:rFonts w:eastAsia="Arial Unicode MS" w:hint="eastAsia"/>
          <w:lang w:eastAsia="zh-CN" w:bidi="ar"/>
        </w:rPr>
        <w:t>is for</w:t>
      </w:r>
      <w:r>
        <w:rPr>
          <w:rFonts w:eastAsia="Arial Unicode MS" w:hint="eastAsia"/>
          <w:lang w:eastAsia="zh-CN" w:bidi="ar"/>
        </w:rPr>
        <w:t xml:space="preserve"> OD-SSB</w:t>
      </w:r>
      <w:r w:rsidR="00D05CF8">
        <w:rPr>
          <w:rFonts w:eastAsia="Arial Unicode MS" w:hint="eastAsia"/>
          <w:lang w:eastAsia="zh-CN" w:bidi="ar"/>
        </w:rPr>
        <w:t xml:space="preserve"> or not through existing </w:t>
      </w:r>
      <w:proofErr w:type="spellStart"/>
      <w:r w:rsidR="007B2E2F" w:rsidRPr="002B2B93">
        <w:rPr>
          <w:i/>
          <w:iCs/>
          <w:lang w:val="en-US" w:eastAsia="zh-CN"/>
        </w:rPr>
        <w:t>MeasurementTimingConfiguration</w:t>
      </w:r>
      <w:proofErr w:type="spellEnd"/>
      <w:r w:rsidR="007B2E2F" w:rsidRPr="00B94642">
        <w:rPr>
          <w:lang w:val="en-US" w:eastAsia="zh-CN"/>
        </w:rPr>
        <w:t xml:space="preserve"> IE</w:t>
      </w:r>
      <w:r w:rsidR="007B2E2F">
        <w:rPr>
          <w:rFonts w:eastAsia="Arial Unicode MS" w:hint="eastAsia"/>
          <w:lang w:eastAsia="zh-CN" w:bidi="ar"/>
        </w:rPr>
        <w:t xml:space="preserve"> (i.e., </w:t>
      </w:r>
      <w:r w:rsidR="00D05CF8">
        <w:rPr>
          <w:rFonts w:eastAsia="Arial Unicode MS" w:hint="eastAsia"/>
          <w:lang w:eastAsia="zh-CN" w:bidi="ar"/>
        </w:rPr>
        <w:t>inter-node RRC message</w:t>
      </w:r>
      <w:r w:rsidR="007B2E2F">
        <w:rPr>
          <w:rFonts w:eastAsia="Arial Unicode MS" w:hint="eastAsia"/>
          <w:lang w:eastAsia="zh-CN" w:bidi="ar"/>
        </w:rPr>
        <w:t>). Thus,</w:t>
      </w:r>
      <w:r>
        <w:rPr>
          <w:rFonts w:eastAsia="Arial Unicode MS" w:hint="eastAsia"/>
          <w:lang w:eastAsia="zh-CN" w:bidi="ar"/>
        </w:rPr>
        <w:t xml:space="preserve"> th</w:t>
      </w:r>
      <w:r w:rsidR="00F3188F">
        <w:rPr>
          <w:rFonts w:eastAsia="Arial Unicode MS" w:hint="eastAsia"/>
          <w:lang w:eastAsia="zh-CN" w:bidi="ar"/>
        </w:rPr>
        <w:t>is</w:t>
      </w:r>
      <w:r>
        <w:rPr>
          <w:rFonts w:eastAsia="Arial Unicode MS" w:hint="eastAsia"/>
          <w:lang w:eastAsia="zh-CN" w:bidi="ar"/>
        </w:rPr>
        <w:t xml:space="preserve"> inter-node RRC message should also be enhanced.</w:t>
      </w:r>
      <w:r w:rsidR="007B2E2F">
        <w:rPr>
          <w:rFonts w:eastAsia="Arial Unicode MS" w:hint="eastAsia"/>
          <w:lang w:eastAsia="zh-CN" w:bidi="ar"/>
        </w:rPr>
        <w:t xml:space="preserve"> </w:t>
      </w:r>
      <w:r w:rsidR="00D66956">
        <w:rPr>
          <w:rFonts w:eastAsia="Arial Unicode MS" w:hint="eastAsia"/>
          <w:lang w:eastAsia="zh-CN" w:bidi="ar"/>
        </w:rPr>
        <w:t xml:space="preserve">However, </w:t>
      </w:r>
      <w:r w:rsidR="007B2E2F">
        <w:rPr>
          <w:rFonts w:eastAsia="Arial Unicode MS" w:hint="eastAsia"/>
          <w:lang w:eastAsia="zh-CN" w:bidi="ar"/>
        </w:rPr>
        <w:t xml:space="preserve">all the </w:t>
      </w:r>
      <w:r w:rsidR="00D66956">
        <w:rPr>
          <w:rFonts w:eastAsia="Arial Unicode MS" w:hint="eastAsia"/>
          <w:lang w:eastAsia="zh-CN" w:bidi="ar"/>
        </w:rPr>
        <w:t>inter-node RRC message</w:t>
      </w:r>
      <w:r w:rsidR="007B2E2F">
        <w:rPr>
          <w:rFonts w:eastAsia="Arial Unicode MS" w:hint="eastAsia"/>
          <w:lang w:eastAsia="zh-CN" w:bidi="ar"/>
        </w:rPr>
        <w:t>s</w:t>
      </w:r>
      <w:r w:rsidR="00D66956">
        <w:rPr>
          <w:rFonts w:eastAsia="Arial Unicode MS" w:hint="eastAsia"/>
          <w:lang w:eastAsia="zh-CN" w:bidi="ar"/>
        </w:rPr>
        <w:t xml:space="preserve"> </w:t>
      </w:r>
      <w:r w:rsidR="007B2E2F">
        <w:rPr>
          <w:rFonts w:eastAsia="Arial Unicode MS" w:hint="eastAsia"/>
          <w:lang w:eastAsia="zh-CN" w:bidi="ar"/>
        </w:rPr>
        <w:t>are</w:t>
      </w:r>
      <w:r w:rsidR="00D66956">
        <w:rPr>
          <w:rFonts w:eastAsia="Arial Unicode MS" w:hint="eastAsia"/>
          <w:lang w:eastAsia="zh-CN" w:bidi="ar"/>
        </w:rPr>
        <w:t xml:space="preserve"> defined </w:t>
      </w:r>
      <w:r w:rsidR="00F3188F">
        <w:rPr>
          <w:rFonts w:eastAsia="Arial Unicode MS" w:hint="eastAsia"/>
          <w:lang w:eastAsia="zh-CN" w:bidi="ar"/>
        </w:rPr>
        <w:t>in</w:t>
      </w:r>
      <w:r w:rsidR="00D66956">
        <w:rPr>
          <w:rFonts w:eastAsia="Arial Unicode MS" w:hint="eastAsia"/>
          <w:lang w:eastAsia="zh-CN" w:bidi="ar"/>
        </w:rPr>
        <w:t xml:space="preserve"> RRC spec, </w:t>
      </w:r>
      <w:r w:rsidR="005B7FF5">
        <w:rPr>
          <w:rFonts w:eastAsia="Arial Unicode MS" w:hint="eastAsia"/>
          <w:lang w:eastAsia="zh-CN" w:bidi="ar"/>
        </w:rPr>
        <w:t xml:space="preserve">which is not in </w:t>
      </w:r>
      <w:r w:rsidR="00F3188F">
        <w:rPr>
          <w:rFonts w:eastAsia="Arial Unicode MS" w:hint="eastAsia"/>
          <w:lang w:eastAsia="zh-CN" w:bidi="ar"/>
        </w:rPr>
        <w:t xml:space="preserve">RAN3 </w:t>
      </w:r>
      <w:r w:rsidR="005B7FF5">
        <w:rPr>
          <w:rFonts w:eastAsia="Arial Unicode MS" w:hint="eastAsia"/>
          <w:lang w:eastAsia="zh-CN" w:bidi="ar"/>
        </w:rPr>
        <w:t xml:space="preserve">scope. RAN3 </w:t>
      </w:r>
      <w:r w:rsidR="00F3188F">
        <w:rPr>
          <w:rFonts w:eastAsia="Arial Unicode MS" w:hint="eastAsia"/>
          <w:lang w:eastAsia="zh-CN" w:bidi="ar"/>
        </w:rPr>
        <w:t xml:space="preserve">can send a LS to RAN2 to ask for </w:t>
      </w:r>
      <w:r w:rsidR="007B2E2F">
        <w:rPr>
          <w:rFonts w:eastAsia="Arial Unicode MS" w:hint="eastAsia"/>
          <w:lang w:eastAsia="zh-CN" w:bidi="ar"/>
        </w:rPr>
        <w:t>the</w:t>
      </w:r>
      <w:r w:rsidR="008C6078">
        <w:rPr>
          <w:rFonts w:eastAsia="Arial Unicode MS" w:hint="eastAsia"/>
          <w:lang w:eastAsia="zh-CN" w:bidi="ar"/>
        </w:rPr>
        <w:t xml:space="preserve"> </w:t>
      </w:r>
      <w:r w:rsidR="00F3188F">
        <w:rPr>
          <w:rFonts w:eastAsia="Arial Unicode MS" w:hint="eastAsia"/>
          <w:lang w:eastAsia="zh-CN" w:bidi="ar"/>
        </w:rPr>
        <w:t>enhancement to the inter-node RRC message</w:t>
      </w:r>
      <w:r w:rsidR="00905B62">
        <w:rPr>
          <w:rFonts w:eastAsia="Arial Unicode MS" w:hint="eastAsia"/>
          <w:lang w:eastAsia="zh-CN" w:bidi="ar"/>
        </w:rPr>
        <w:t xml:space="preserve"> </w:t>
      </w:r>
      <w:proofErr w:type="spellStart"/>
      <w:r w:rsidR="00905B62" w:rsidRPr="00514EA5">
        <w:rPr>
          <w:i/>
          <w:iCs/>
          <w:lang w:val="en-US" w:eastAsia="zh-CN"/>
        </w:rPr>
        <w:t>MeasurementTimingConfiguration</w:t>
      </w:r>
      <w:proofErr w:type="spellEnd"/>
      <w:r w:rsidR="008C6078">
        <w:rPr>
          <w:rFonts w:eastAsia="Arial Unicode MS" w:hint="eastAsia"/>
          <w:lang w:eastAsia="zh-CN" w:bidi="ar"/>
        </w:rPr>
        <w:t>.</w:t>
      </w:r>
    </w:p>
    <w:p w14:paraId="1110FE74" w14:textId="7D660D14" w:rsidR="00F3188F" w:rsidRDefault="00F3188F" w:rsidP="00300EF0">
      <w:pPr>
        <w:spacing w:before="120" w:after="120"/>
        <w:jc w:val="both"/>
        <w:rPr>
          <w:rFonts w:eastAsia="Arial Unicode MS"/>
          <w:lang w:eastAsia="zh-CN" w:bidi="ar"/>
        </w:rPr>
      </w:pPr>
      <w:r w:rsidRPr="005B7FF5">
        <w:rPr>
          <w:rFonts w:eastAsia="Arial Unicode MS" w:hint="eastAsia"/>
          <w:b/>
          <w:bCs/>
          <w:lang w:eastAsia="zh-CN" w:bidi="ar"/>
        </w:rPr>
        <w:t>Observation</w:t>
      </w:r>
      <w:r w:rsidR="00230AD2">
        <w:rPr>
          <w:rFonts w:eastAsia="Arial Unicode MS" w:hint="eastAsia"/>
          <w:b/>
          <w:bCs/>
          <w:lang w:eastAsia="zh-CN" w:bidi="ar"/>
        </w:rPr>
        <w:t xml:space="preserve"> 5</w:t>
      </w:r>
      <w:r w:rsidRPr="005B7FF5">
        <w:rPr>
          <w:rFonts w:eastAsia="Arial Unicode MS" w:hint="eastAsia"/>
          <w:b/>
          <w:bCs/>
          <w:lang w:eastAsia="zh-CN" w:bidi="ar"/>
        </w:rPr>
        <w:t xml:space="preserve">: </w:t>
      </w:r>
      <w:r w:rsidR="007B2E2F" w:rsidRPr="007B2E2F">
        <w:rPr>
          <w:rFonts w:eastAsia="Arial Unicode MS" w:hint="eastAsia"/>
          <w:b/>
          <w:bCs/>
          <w:lang w:eastAsia="zh-CN" w:bidi="ar"/>
        </w:rPr>
        <w:t>For Case 2 AO-SSB and OD-SSB have different frequency,</w:t>
      </w:r>
      <w:r w:rsidR="007B2E2F">
        <w:rPr>
          <w:rFonts w:eastAsia="Arial Unicode MS" w:hint="eastAsia"/>
          <w:b/>
          <w:bCs/>
          <w:lang w:eastAsia="zh-CN" w:bidi="ar"/>
        </w:rPr>
        <w:t xml:space="preserve"> </w:t>
      </w:r>
      <w:bookmarkStart w:id="7" w:name="_Hlk205922208"/>
      <w:proofErr w:type="spellStart"/>
      <w:r w:rsidR="007B2E2F">
        <w:rPr>
          <w:rFonts w:eastAsia="Arial Unicode MS" w:hint="eastAsia"/>
          <w:b/>
          <w:bCs/>
          <w:lang w:eastAsia="zh-CN" w:bidi="ar"/>
        </w:rPr>
        <w:t>gNB</w:t>
      </w:r>
      <w:proofErr w:type="spellEnd"/>
      <w:r w:rsidR="007B2E2F">
        <w:rPr>
          <w:rFonts w:eastAsia="Arial Unicode MS" w:hint="eastAsia"/>
          <w:b/>
          <w:bCs/>
          <w:lang w:eastAsia="zh-CN" w:bidi="ar"/>
        </w:rPr>
        <w:t xml:space="preserve">-CU should be able to </w:t>
      </w:r>
      <w:r w:rsidR="005B7FF5" w:rsidRPr="005B7FF5">
        <w:rPr>
          <w:rFonts w:eastAsia="Arial Unicode MS"/>
          <w:b/>
          <w:bCs/>
          <w:lang w:eastAsia="zh-CN" w:bidi="ar"/>
        </w:rPr>
        <w:t xml:space="preserve">discriminate whether a measurement timing configuration received from </w:t>
      </w:r>
      <w:proofErr w:type="spellStart"/>
      <w:r w:rsidR="005B7FF5" w:rsidRPr="005B7FF5">
        <w:rPr>
          <w:rFonts w:eastAsia="Arial Unicode MS"/>
          <w:b/>
          <w:bCs/>
          <w:lang w:eastAsia="zh-CN" w:bidi="ar"/>
        </w:rPr>
        <w:t>gNB</w:t>
      </w:r>
      <w:proofErr w:type="spellEnd"/>
      <w:r w:rsidR="005B7FF5" w:rsidRPr="005B7FF5">
        <w:rPr>
          <w:rFonts w:eastAsia="Arial Unicode MS"/>
          <w:b/>
          <w:bCs/>
          <w:lang w:eastAsia="zh-CN" w:bidi="ar"/>
        </w:rPr>
        <w:t>-DU is for OD-SSB or not</w:t>
      </w:r>
      <w:bookmarkEnd w:id="7"/>
      <w:r w:rsidR="005B7FF5" w:rsidRPr="005B7FF5">
        <w:rPr>
          <w:rFonts w:eastAsia="Arial Unicode MS"/>
          <w:b/>
          <w:bCs/>
          <w:lang w:eastAsia="zh-CN" w:bidi="ar"/>
        </w:rPr>
        <w:t xml:space="preserve"> through </w:t>
      </w:r>
      <w:proofErr w:type="spellStart"/>
      <w:r w:rsidR="005B7FF5" w:rsidRPr="005B7FF5">
        <w:rPr>
          <w:rFonts w:eastAsia="Arial Unicode MS"/>
          <w:b/>
          <w:bCs/>
          <w:i/>
          <w:iCs/>
          <w:lang w:eastAsia="zh-CN" w:bidi="ar"/>
        </w:rPr>
        <w:t>MeasurementTimingConfiguration</w:t>
      </w:r>
      <w:proofErr w:type="spellEnd"/>
      <w:r w:rsidR="005B7FF5" w:rsidRPr="005B7FF5">
        <w:rPr>
          <w:rFonts w:eastAsia="Arial Unicode MS"/>
          <w:b/>
          <w:bCs/>
          <w:lang w:eastAsia="zh-CN" w:bidi="ar"/>
        </w:rPr>
        <w:t xml:space="preserve"> IE</w:t>
      </w:r>
      <w:r w:rsidR="005B7FF5">
        <w:rPr>
          <w:rFonts w:eastAsia="Arial Unicode MS" w:hint="eastAsia"/>
          <w:b/>
          <w:bCs/>
          <w:lang w:eastAsia="zh-CN" w:bidi="ar"/>
        </w:rPr>
        <w:t xml:space="preserve">. </w:t>
      </w:r>
      <w:r w:rsidR="00574658" w:rsidRPr="005B7FF5">
        <w:rPr>
          <w:rFonts w:eastAsia="Arial Unicode MS" w:hint="eastAsia"/>
          <w:b/>
          <w:bCs/>
          <w:lang w:eastAsia="zh-CN" w:bidi="ar"/>
        </w:rPr>
        <w:t xml:space="preserve">RAN3 can send a LS to RAN2 for </w:t>
      </w:r>
      <w:r w:rsidR="00230AD2">
        <w:rPr>
          <w:rFonts w:eastAsia="Arial Unicode MS" w:hint="eastAsia"/>
          <w:b/>
          <w:bCs/>
          <w:lang w:eastAsia="zh-CN" w:bidi="ar"/>
        </w:rPr>
        <w:t>the</w:t>
      </w:r>
      <w:r w:rsidR="00574658" w:rsidRPr="005B7FF5">
        <w:rPr>
          <w:rFonts w:eastAsia="Arial Unicode MS" w:hint="eastAsia"/>
          <w:b/>
          <w:bCs/>
          <w:lang w:eastAsia="zh-CN" w:bidi="ar"/>
        </w:rPr>
        <w:t xml:space="preserve"> enhancement to inter-node RRC message.</w:t>
      </w:r>
    </w:p>
    <w:p w14:paraId="3ED8DBE0" w14:textId="721FE044" w:rsidR="00403023" w:rsidRPr="006646F5" w:rsidRDefault="00230AD2" w:rsidP="00300EF0">
      <w:pPr>
        <w:spacing w:before="120" w:after="120"/>
        <w:jc w:val="both"/>
        <w:rPr>
          <w:rFonts w:eastAsia="Arial Unicode MS"/>
          <w:lang w:eastAsia="zh-CN" w:bidi="ar"/>
        </w:rPr>
      </w:pPr>
      <w:r w:rsidRPr="006646F5">
        <w:rPr>
          <w:rFonts w:eastAsia="Arial Unicode MS" w:hint="eastAsia"/>
          <w:b/>
          <w:bCs/>
          <w:lang w:eastAsia="zh-CN" w:bidi="ar"/>
        </w:rPr>
        <w:t xml:space="preserve">Proposal 2: </w:t>
      </w:r>
      <w:r w:rsidRPr="005B7FF5">
        <w:rPr>
          <w:rFonts w:eastAsia="Arial Unicode MS" w:hint="eastAsia"/>
          <w:b/>
          <w:bCs/>
          <w:lang w:eastAsia="zh-CN" w:bidi="ar"/>
        </w:rPr>
        <w:t xml:space="preserve">RAN3 can send a LS to RAN2 for </w:t>
      </w:r>
      <w:r>
        <w:rPr>
          <w:rFonts w:eastAsia="Arial Unicode MS" w:hint="eastAsia"/>
          <w:b/>
          <w:bCs/>
          <w:lang w:eastAsia="zh-CN" w:bidi="ar"/>
        </w:rPr>
        <w:t>the</w:t>
      </w:r>
      <w:r w:rsidRPr="005B7FF5">
        <w:rPr>
          <w:rFonts w:eastAsia="Arial Unicode MS" w:hint="eastAsia"/>
          <w:b/>
          <w:bCs/>
          <w:lang w:eastAsia="zh-CN" w:bidi="ar"/>
        </w:rPr>
        <w:t xml:space="preserve"> enhancement to </w:t>
      </w:r>
      <w:proofErr w:type="spellStart"/>
      <w:r w:rsidRPr="005B7FF5">
        <w:rPr>
          <w:rFonts w:eastAsia="Arial Unicode MS"/>
          <w:b/>
          <w:bCs/>
          <w:i/>
          <w:iCs/>
          <w:lang w:eastAsia="zh-CN" w:bidi="ar"/>
        </w:rPr>
        <w:t>MeasurementTimingConfiguration</w:t>
      </w:r>
      <w:proofErr w:type="spellEnd"/>
      <w:r w:rsidRPr="005B7FF5">
        <w:rPr>
          <w:rFonts w:eastAsia="Arial Unicode MS" w:hint="eastAsia"/>
          <w:b/>
          <w:bCs/>
          <w:lang w:eastAsia="zh-CN" w:bidi="ar"/>
        </w:rPr>
        <w:t xml:space="preserve"> RRC message</w:t>
      </w:r>
      <w:r>
        <w:rPr>
          <w:rFonts w:eastAsia="Arial Unicode MS" w:hint="eastAsia"/>
          <w:b/>
          <w:bCs/>
          <w:lang w:eastAsia="zh-CN" w:bidi="ar"/>
        </w:rPr>
        <w:t xml:space="preserve">, so that </w:t>
      </w:r>
      <w:proofErr w:type="spellStart"/>
      <w:r w:rsidRPr="00230AD2">
        <w:rPr>
          <w:rFonts w:eastAsia="Arial Unicode MS"/>
          <w:b/>
          <w:bCs/>
          <w:lang w:eastAsia="zh-CN" w:bidi="ar"/>
        </w:rPr>
        <w:t>gNB</w:t>
      </w:r>
      <w:proofErr w:type="spellEnd"/>
      <w:r w:rsidRPr="00230AD2">
        <w:rPr>
          <w:rFonts w:eastAsia="Arial Unicode MS"/>
          <w:b/>
          <w:bCs/>
          <w:lang w:eastAsia="zh-CN" w:bidi="ar"/>
        </w:rPr>
        <w:t xml:space="preserve">-CU </w:t>
      </w:r>
      <w:r>
        <w:rPr>
          <w:rFonts w:eastAsia="Arial Unicode MS" w:hint="eastAsia"/>
          <w:b/>
          <w:bCs/>
          <w:lang w:eastAsia="zh-CN" w:bidi="ar"/>
        </w:rPr>
        <w:t>can</w:t>
      </w:r>
      <w:r w:rsidRPr="00230AD2">
        <w:rPr>
          <w:rFonts w:eastAsia="Arial Unicode MS"/>
          <w:b/>
          <w:bCs/>
          <w:lang w:eastAsia="zh-CN" w:bidi="ar"/>
        </w:rPr>
        <w:t xml:space="preserve"> discriminate whether a measurement timing configuration received from </w:t>
      </w:r>
      <w:proofErr w:type="spellStart"/>
      <w:r w:rsidRPr="00230AD2">
        <w:rPr>
          <w:rFonts w:eastAsia="Arial Unicode MS"/>
          <w:b/>
          <w:bCs/>
          <w:lang w:eastAsia="zh-CN" w:bidi="ar"/>
        </w:rPr>
        <w:t>gNB</w:t>
      </w:r>
      <w:proofErr w:type="spellEnd"/>
      <w:r w:rsidRPr="00230AD2">
        <w:rPr>
          <w:rFonts w:eastAsia="Arial Unicode MS"/>
          <w:b/>
          <w:bCs/>
          <w:lang w:eastAsia="zh-CN" w:bidi="ar"/>
        </w:rPr>
        <w:t>-DU is for OD-SSB or not</w:t>
      </w:r>
      <w:r w:rsidRPr="005B7FF5">
        <w:rPr>
          <w:rFonts w:eastAsia="Arial Unicode MS" w:hint="eastAsia"/>
          <w:b/>
          <w:bCs/>
          <w:lang w:eastAsia="zh-CN" w:bidi="ar"/>
        </w:rPr>
        <w:t>.</w:t>
      </w:r>
    </w:p>
    <w:p w14:paraId="5674F92C" w14:textId="6AA15D15" w:rsidR="00BD47C3" w:rsidRPr="00BD47C3" w:rsidRDefault="00703ECF" w:rsidP="00703ECF">
      <w:pPr>
        <w:pStyle w:val="10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6087F0CA" w14:textId="27CC4750" w:rsid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8" w:name="OLE_LINK59"/>
      <w:bookmarkStart w:id="9" w:name="OLE_LINK60"/>
      <w:bookmarkStart w:id="10" w:name="OLE_LINK58"/>
      <w:r w:rsidRPr="00BD47C3">
        <w:rPr>
          <w:rFonts w:eastAsia="Arial Unicode MS"/>
          <w:bCs/>
          <w:lang w:eastAsia="zh-CN"/>
        </w:rPr>
        <w:t xml:space="preserve">According to the analysis in section 2, </w:t>
      </w:r>
      <w:r w:rsidRPr="00BD47C3">
        <w:rPr>
          <w:rFonts w:eastAsia="Arial Unicode MS" w:hint="eastAsia"/>
          <w:bCs/>
          <w:lang w:eastAsia="zh-CN"/>
        </w:rPr>
        <w:t>we</w:t>
      </w:r>
      <w:r w:rsidRPr="00BD47C3">
        <w:rPr>
          <w:rFonts w:eastAsia="Arial Unicode MS"/>
          <w:bCs/>
          <w:lang w:eastAsia="zh-CN"/>
        </w:rPr>
        <w:t xml:space="preserve"> </w:t>
      </w:r>
      <w:bookmarkStart w:id="11" w:name="OLE_LINK47"/>
      <w:bookmarkStart w:id="12" w:name="OLE_LINK48"/>
      <w:r w:rsidR="0054255F">
        <w:rPr>
          <w:rFonts w:eastAsia="Arial Unicode MS"/>
          <w:bCs/>
          <w:lang w:eastAsia="zh-CN"/>
        </w:rPr>
        <w:t>have following observation</w:t>
      </w:r>
      <w:r w:rsidR="009217FB">
        <w:rPr>
          <w:rFonts w:eastAsia="Arial Unicode MS"/>
          <w:bCs/>
          <w:lang w:eastAsia="zh-CN"/>
        </w:rPr>
        <w:t>s</w:t>
      </w:r>
      <w:r w:rsidRPr="00BD47C3">
        <w:rPr>
          <w:rFonts w:eastAsia="Arial Unicode MS"/>
          <w:bCs/>
          <w:lang w:eastAsia="zh-CN"/>
        </w:rPr>
        <w:t xml:space="preserve"> and proposals:</w:t>
      </w:r>
    </w:p>
    <w:p w14:paraId="560D8160" w14:textId="77777777" w:rsidR="00743610" w:rsidRPr="00833CEE" w:rsidRDefault="00743610" w:rsidP="00743610">
      <w:pPr>
        <w:spacing w:before="120" w:after="120"/>
        <w:jc w:val="both"/>
        <w:rPr>
          <w:rFonts w:eastAsia="Arial Unicode MS"/>
          <w:b/>
          <w:lang w:val="en-US" w:eastAsia="zh-CN"/>
        </w:rPr>
      </w:pPr>
      <w:r w:rsidRPr="00833CEE">
        <w:rPr>
          <w:rFonts w:eastAsia="Arial Unicode MS"/>
          <w:b/>
          <w:lang w:val="en-US" w:eastAsia="zh-CN"/>
        </w:rPr>
        <w:t xml:space="preserve">Observation 1: The OD-SSB operation including OD-SSB transmission, </w:t>
      </w:r>
      <w:r>
        <w:rPr>
          <w:rFonts w:eastAsia="Arial Unicode MS" w:hint="eastAsia"/>
          <w:b/>
          <w:lang w:val="en-US" w:eastAsia="zh-CN"/>
        </w:rPr>
        <w:t xml:space="preserve">no </w:t>
      </w:r>
      <w:r w:rsidRPr="00352846">
        <w:rPr>
          <w:rFonts w:eastAsia="Arial Unicode MS" w:hint="eastAsia"/>
          <w:b/>
          <w:lang w:val="en-US" w:eastAsia="zh-CN"/>
        </w:rPr>
        <w:t>AO-</w:t>
      </w:r>
      <w:r w:rsidRPr="00833CEE">
        <w:rPr>
          <w:rFonts w:eastAsia="Arial Unicode MS"/>
          <w:b/>
          <w:lang w:val="en-US" w:eastAsia="zh-CN"/>
        </w:rPr>
        <w:t xml:space="preserve">SSB </w:t>
      </w:r>
      <w:r>
        <w:rPr>
          <w:rFonts w:eastAsia="Arial Unicode MS" w:hint="eastAsia"/>
          <w:b/>
          <w:lang w:val="en-US" w:eastAsia="zh-CN"/>
        </w:rPr>
        <w:t>or</w:t>
      </w:r>
      <w:r w:rsidRPr="00833CEE">
        <w:rPr>
          <w:rFonts w:eastAsia="Arial Unicode MS"/>
          <w:b/>
          <w:lang w:val="en-US" w:eastAsia="zh-CN"/>
        </w:rPr>
        <w:t xml:space="preserve"> spares </w:t>
      </w:r>
      <w:r w:rsidRPr="00352846">
        <w:rPr>
          <w:rFonts w:eastAsia="Arial Unicode MS" w:hint="eastAsia"/>
          <w:b/>
          <w:lang w:val="en-US" w:eastAsia="zh-CN"/>
        </w:rPr>
        <w:t>AO-</w:t>
      </w:r>
      <w:r w:rsidRPr="00833CEE">
        <w:rPr>
          <w:rFonts w:eastAsia="Arial Unicode MS"/>
          <w:b/>
          <w:lang w:val="en-US" w:eastAsia="zh-CN"/>
        </w:rPr>
        <w:t xml:space="preserve">SSB transmission </w:t>
      </w:r>
      <w:r>
        <w:rPr>
          <w:rFonts w:eastAsia="Arial Unicode MS" w:hint="eastAsia"/>
          <w:b/>
          <w:lang w:val="en-US" w:eastAsia="zh-CN"/>
        </w:rPr>
        <w:t>is</w:t>
      </w:r>
      <w:r w:rsidRPr="00833CEE">
        <w:rPr>
          <w:rFonts w:eastAsia="Arial Unicode MS"/>
          <w:b/>
          <w:lang w:val="en-US" w:eastAsia="zh-CN"/>
        </w:rPr>
        <w:t xml:space="preserve"> </w:t>
      </w:r>
      <w:r>
        <w:rPr>
          <w:rFonts w:eastAsia="Arial Unicode MS" w:hint="eastAsia"/>
          <w:b/>
          <w:lang w:val="en-US" w:eastAsia="zh-CN"/>
        </w:rPr>
        <w:t>configured</w:t>
      </w:r>
      <w:r w:rsidRPr="00833CEE">
        <w:rPr>
          <w:rFonts w:eastAsia="Arial Unicode MS"/>
          <w:b/>
          <w:lang w:val="en-US" w:eastAsia="zh-CN"/>
        </w:rPr>
        <w:t xml:space="preserve"> by </w:t>
      </w:r>
      <w:proofErr w:type="spellStart"/>
      <w:r w:rsidRPr="00833CEE">
        <w:rPr>
          <w:rFonts w:eastAsia="Arial Unicode MS"/>
          <w:b/>
          <w:lang w:val="en-US" w:eastAsia="zh-CN"/>
        </w:rPr>
        <w:t>gNB</w:t>
      </w:r>
      <w:proofErr w:type="spellEnd"/>
      <w:r w:rsidRPr="00833CEE">
        <w:rPr>
          <w:rFonts w:eastAsia="Arial Unicode MS"/>
          <w:b/>
          <w:lang w:val="en-US" w:eastAsia="zh-CN"/>
        </w:rPr>
        <w:t>-DU.</w:t>
      </w:r>
    </w:p>
    <w:p w14:paraId="494D5650" w14:textId="77777777" w:rsidR="00743610" w:rsidRPr="004B7222" w:rsidRDefault="00743610" w:rsidP="00743610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 w:rsidRPr="004B7222">
        <w:rPr>
          <w:rFonts w:eastAsia="Arial Unicode MS"/>
          <w:b/>
          <w:bCs/>
          <w:lang w:val="en-US" w:eastAsia="zh-CN"/>
        </w:rPr>
        <w:t>Observation</w:t>
      </w:r>
      <w:r>
        <w:rPr>
          <w:rFonts w:eastAsia="Arial Unicode MS" w:hint="eastAsia"/>
          <w:b/>
          <w:bCs/>
          <w:lang w:val="en-US" w:eastAsia="zh-CN"/>
        </w:rPr>
        <w:t xml:space="preserve"> 2</w:t>
      </w:r>
      <w:r w:rsidRPr="004B7222">
        <w:rPr>
          <w:rFonts w:eastAsia="Arial Unicode MS"/>
          <w:b/>
          <w:bCs/>
          <w:lang w:val="en-US" w:eastAsia="zh-CN"/>
        </w:rPr>
        <w:t xml:space="preserve">: </w:t>
      </w:r>
      <w:r>
        <w:rPr>
          <w:rFonts w:eastAsia="Arial Unicode MS" w:hint="eastAsia"/>
          <w:b/>
          <w:bCs/>
          <w:lang w:val="en-US" w:eastAsia="zh-CN"/>
        </w:rPr>
        <w:t>It</w:t>
      </w:r>
      <w:r>
        <w:rPr>
          <w:rFonts w:eastAsia="Arial Unicode MS"/>
          <w:b/>
          <w:bCs/>
          <w:lang w:val="en-US" w:eastAsia="zh-CN"/>
        </w:rPr>
        <w:t>’</w:t>
      </w:r>
      <w:r>
        <w:rPr>
          <w:rFonts w:eastAsia="Arial Unicode MS" w:hint="eastAsia"/>
          <w:b/>
          <w:bCs/>
          <w:lang w:val="en-US" w:eastAsia="zh-CN"/>
        </w:rPr>
        <w:t xml:space="preserve">s not necessary for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-DU to inform </w:t>
      </w:r>
      <w:proofErr w:type="spellStart"/>
      <w:r w:rsidRPr="006C0A49">
        <w:rPr>
          <w:rFonts w:eastAsia="Arial Unicode MS"/>
          <w:b/>
          <w:bCs/>
          <w:lang w:val="en-US" w:eastAsia="zh-CN"/>
        </w:rPr>
        <w:t>gNB</w:t>
      </w:r>
      <w:proofErr w:type="spellEnd"/>
      <w:r w:rsidRPr="006C0A49">
        <w:rPr>
          <w:rFonts w:eastAsia="Arial Unicode MS"/>
          <w:b/>
          <w:bCs/>
          <w:lang w:val="en-US" w:eastAsia="zh-CN"/>
        </w:rPr>
        <w:t>-CU</w:t>
      </w:r>
      <w:r w:rsidRPr="006121DE">
        <w:rPr>
          <w:rFonts w:eastAsia="Arial Unicode MS"/>
          <w:b/>
          <w:bCs/>
          <w:lang w:val="en-US" w:eastAsia="zh-CN"/>
        </w:rPr>
        <w:t xml:space="preserve"> </w:t>
      </w:r>
      <w:r w:rsidRPr="004B7222">
        <w:rPr>
          <w:rFonts w:eastAsia="Arial Unicode MS"/>
          <w:b/>
          <w:bCs/>
          <w:lang w:val="en-US" w:eastAsia="zh-CN"/>
        </w:rPr>
        <w:t xml:space="preserve">the OD-SSB transmission </w:t>
      </w:r>
      <w:r>
        <w:rPr>
          <w:rFonts w:eastAsia="Arial Unicode MS" w:hint="eastAsia"/>
          <w:b/>
          <w:bCs/>
          <w:lang w:val="en-US" w:eastAsia="zh-CN"/>
        </w:rPr>
        <w:t>status, also not needed</w:t>
      </w:r>
      <w:r w:rsidRPr="00175BE1">
        <w:rPr>
          <w:rFonts w:eastAsia="Arial Unicode MS"/>
          <w:b/>
          <w:bCs/>
          <w:lang w:val="en-US" w:eastAsia="zh-CN"/>
        </w:rPr>
        <w:t xml:space="preserve"> </w:t>
      </w:r>
      <w:r>
        <w:rPr>
          <w:rFonts w:eastAsia="Arial Unicode MS" w:hint="eastAsia"/>
          <w:b/>
          <w:bCs/>
          <w:lang w:val="en-US" w:eastAsia="zh-CN"/>
        </w:rPr>
        <w:t xml:space="preserve">for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-CU to </w:t>
      </w:r>
      <w:r>
        <w:rPr>
          <w:rFonts w:eastAsia="Arial Unicode MS" w:hint="eastAsia"/>
          <w:b/>
          <w:bCs/>
          <w:lang w:val="en-US" w:eastAsia="zh-CN"/>
        </w:rPr>
        <w:t>send</w:t>
      </w:r>
      <w:r w:rsidRPr="004B7222">
        <w:rPr>
          <w:rFonts w:eastAsia="Arial Unicode MS"/>
          <w:b/>
          <w:bCs/>
          <w:lang w:val="en-US" w:eastAsia="zh-CN"/>
        </w:rPr>
        <w:t xml:space="preserve"> allowance </w:t>
      </w:r>
      <w:r>
        <w:rPr>
          <w:rFonts w:eastAsia="Arial Unicode MS" w:hint="eastAsia"/>
          <w:b/>
          <w:bCs/>
          <w:lang w:val="en-US" w:eastAsia="zh-CN"/>
        </w:rPr>
        <w:t>of</w:t>
      </w:r>
      <w:r w:rsidRPr="004B7222">
        <w:rPr>
          <w:rFonts w:eastAsia="Arial Unicode MS"/>
          <w:b/>
          <w:bCs/>
          <w:lang w:val="en-US" w:eastAsia="zh-CN"/>
        </w:rPr>
        <w:t xml:space="preserve"> OD-SSB transmissions to </w:t>
      </w:r>
      <w:proofErr w:type="spellStart"/>
      <w:r w:rsidRPr="004B7222">
        <w:rPr>
          <w:rFonts w:eastAsia="Arial Unicode MS"/>
          <w:b/>
          <w:bCs/>
          <w:lang w:val="en-US" w:eastAsia="zh-CN"/>
        </w:rPr>
        <w:t>gNB</w:t>
      </w:r>
      <w:proofErr w:type="spellEnd"/>
      <w:r w:rsidRPr="004B7222">
        <w:rPr>
          <w:rFonts w:eastAsia="Arial Unicode MS"/>
          <w:b/>
          <w:bCs/>
          <w:lang w:val="en-US" w:eastAsia="zh-CN"/>
        </w:rPr>
        <w:t xml:space="preserve">-DU. </w:t>
      </w:r>
    </w:p>
    <w:p w14:paraId="73609163" w14:textId="77777777" w:rsidR="00743610" w:rsidRDefault="00743610" w:rsidP="00743610">
      <w:pPr>
        <w:spacing w:before="120" w:after="120"/>
        <w:jc w:val="both"/>
        <w:rPr>
          <w:rFonts w:eastAsia="Arial Unicode MS"/>
          <w:b/>
          <w:lang w:val="en-US" w:eastAsia="zh-CN"/>
        </w:rPr>
      </w:pPr>
      <w:r>
        <w:rPr>
          <w:rFonts w:eastAsia="Arial Unicode MS" w:hint="eastAsia"/>
          <w:b/>
          <w:lang w:val="en-US" w:eastAsia="zh-CN"/>
        </w:rPr>
        <w:t>Observation 3</w:t>
      </w:r>
      <w:r w:rsidRPr="003E7228">
        <w:rPr>
          <w:rFonts w:eastAsia="Arial Unicode MS"/>
          <w:b/>
          <w:lang w:val="en-US" w:eastAsia="zh-CN"/>
        </w:rPr>
        <w:t xml:space="preserve">: </w:t>
      </w:r>
      <w:proofErr w:type="spellStart"/>
      <w:r w:rsidRPr="003E7228">
        <w:rPr>
          <w:rFonts w:eastAsia="Arial Unicode MS"/>
          <w:b/>
          <w:lang w:val="en-US" w:eastAsia="zh-CN"/>
        </w:rPr>
        <w:t>gNB</w:t>
      </w:r>
      <w:proofErr w:type="spellEnd"/>
      <w:r w:rsidRPr="003E7228">
        <w:rPr>
          <w:rFonts w:eastAsia="Arial Unicode MS"/>
          <w:b/>
          <w:lang w:val="en-US" w:eastAsia="zh-CN"/>
        </w:rPr>
        <w:t>-DU</w:t>
      </w:r>
      <w:r>
        <w:rPr>
          <w:rFonts w:eastAsia="Arial Unicode MS" w:hint="eastAsia"/>
          <w:b/>
          <w:lang w:val="en-US" w:eastAsia="zh-CN"/>
        </w:rPr>
        <w:t xml:space="preserve"> does not need the permission from </w:t>
      </w:r>
      <w:proofErr w:type="spellStart"/>
      <w:r>
        <w:rPr>
          <w:rFonts w:eastAsia="Arial Unicode MS" w:hint="eastAsia"/>
          <w:b/>
          <w:lang w:val="en-US" w:eastAsia="zh-CN"/>
        </w:rPr>
        <w:t>gNB</w:t>
      </w:r>
      <w:proofErr w:type="spellEnd"/>
      <w:r>
        <w:rPr>
          <w:rFonts w:eastAsia="Arial Unicode MS" w:hint="eastAsia"/>
          <w:b/>
          <w:lang w:val="en-US" w:eastAsia="zh-CN"/>
        </w:rPr>
        <w:t xml:space="preserve">-CU on CD-SSB deactivation for OD-SSB </w:t>
      </w:r>
      <w:proofErr w:type="spellStart"/>
      <w:r>
        <w:rPr>
          <w:rFonts w:eastAsia="Arial Unicode MS" w:hint="eastAsia"/>
          <w:b/>
          <w:lang w:val="en-US" w:eastAsia="zh-CN"/>
        </w:rPr>
        <w:t>SCell</w:t>
      </w:r>
      <w:proofErr w:type="spellEnd"/>
      <w:r w:rsidRPr="003E7228">
        <w:rPr>
          <w:rFonts w:eastAsia="Arial Unicode MS"/>
          <w:b/>
          <w:lang w:val="en-US" w:eastAsia="zh-CN"/>
        </w:rPr>
        <w:t>.</w:t>
      </w:r>
    </w:p>
    <w:p w14:paraId="42E19D90" w14:textId="77777777" w:rsidR="00743610" w:rsidRDefault="00743610" w:rsidP="00743610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7B2E2F">
        <w:rPr>
          <w:rFonts w:eastAsia="Arial Unicode MS" w:hint="eastAsia"/>
          <w:b/>
          <w:bCs/>
          <w:lang w:eastAsia="zh-CN" w:bidi="ar"/>
        </w:rPr>
        <w:t>Observation</w:t>
      </w:r>
      <w:r>
        <w:rPr>
          <w:rFonts w:eastAsia="Arial Unicode MS" w:hint="eastAsia"/>
          <w:b/>
          <w:bCs/>
          <w:lang w:eastAsia="zh-CN" w:bidi="ar"/>
        </w:rPr>
        <w:t xml:space="preserve"> 4</w:t>
      </w:r>
      <w:r w:rsidRPr="007B2E2F">
        <w:rPr>
          <w:rFonts w:eastAsia="Arial Unicode MS" w:hint="eastAsia"/>
          <w:b/>
          <w:bCs/>
          <w:lang w:eastAsia="zh-CN" w:bidi="ar"/>
        </w:rPr>
        <w:t xml:space="preserve">: For Case 2 AO-SSB and OD-SSB have different frequency, a new </w:t>
      </w:r>
      <w:proofErr w:type="spellStart"/>
      <w:r w:rsidRPr="007B2E2F">
        <w:rPr>
          <w:rFonts w:eastAsia="Arial Unicode MS" w:hint="eastAsia"/>
          <w:b/>
          <w:bCs/>
          <w:lang w:eastAsia="zh-CN" w:bidi="ar"/>
        </w:rPr>
        <w:t>servingCellMO</w:t>
      </w:r>
      <w:proofErr w:type="spellEnd"/>
      <w:r w:rsidRPr="007B2E2F">
        <w:rPr>
          <w:rFonts w:eastAsia="Arial Unicode MS" w:hint="eastAsia"/>
          <w:b/>
          <w:bCs/>
          <w:lang w:eastAsia="zh-CN" w:bidi="ar"/>
        </w:rPr>
        <w:t xml:space="preserve"> IE for OD-SSB should be introduced to the </w:t>
      </w:r>
      <w:proofErr w:type="spellStart"/>
      <w:r w:rsidRPr="007B2E2F">
        <w:rPr>
          <w:rFonts w:eastAsia="Arial Unicode MS"/>
          <w:b/>
          <w:bCs/>
          <w:i/>
          <w:lang w:eastAsia="zh-CN" w:bidi="ar"/>
        </w:rPr>
        <w:t>SCell</w:t>
      </w:r>
      <w:proofErr w:type="spellEnd"/>
      <w:r w:rsidRPr="007B2E2F">
        <w:rPr>
          <w:rFonts w:eastAsia="Arial Unicode MS"/>
          <w:b/>
          <w:bCs/>
          <w:i/>
          <w:lang w:eastAsia="zh-CN" w:bidi="ar"/>
        </w:rPr>
        <w:t xml:space="preserve"> To Be Setup List</w:t>
      </w:r>
      <w:r w:rsidRPr="007B2E2F">
        <w:rPr>
          <w:rFonts w:eastAsia="Arial Unicode MS"/>
          <w:b/>
          <w:bCs/>
          <w:lang w:eastAsia="zh-CN" w:bidi="ar"/>
        </w:rPr>
        <w:t xml:space="preserve"> IE</w:t>
      </w:r>
      <w:r w:rsidRPr="007B2E2F">
        <w:rPr>
          <w:rFonts w:eastAsia="Arial Unicode MS" w:hint="eastAsia"/>
          <w:b/>
          <w:bCs/>
          <w:lang w:eastAsia="zh-CN" w:bidi="ar"/>
        </w:rPr>
        <w:t xml:space="preserve"> of F1AP UE Context Setup/Modification Request message.</w:t>
      </w:r>
    </w:p>
    <w:p w14:paraId="64666445" w14:textId="77777777" w:rsidR="00743610" w:rsidRPr="00230AD2" w:rsidRDefault="00743610" w:rsidP="00743610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230AD2">
        <w:rPr>
          <w:rFonts w:eastAsia="Arial Unicode MS" w:hint="eastAsia"/>
          <w:b/>
          <w:bCs/>
          <w:lang w:eastAsia="zh-CN" w:bidi="ar"/>
        </w:rPr>
        <w:t xml:space="preserve">Proposal 1: A new </w:t>
      </w:r>
      <w:proofErr w:type="spellStart"/>
      <w:r w:rsidRPr="00230AD2">
        <w:rPr>
          <w:rFonts w:eastAsia="Arial Unicode MS" w:hint="eastAsia"/>
          <w:b/>
          <w:bCs/>
          <w:lang w:eastAsia="zh-CN" w:bidi="ar"/>
        </w:rPr>
        <w:t>servingCellMO</w:t>
      </w:r>
      <w:proofErr w:type="spellEnd"/>
      <w:r w:rsidRPr="00230AD2">
        <w:rPr>
          <w:rFonts w:eastAsia="Arial Unicode MS" w:hint="eastAsia"/>
          <w:b/>
          <w:bCs/>
          <w:lang w:eastAsia="zh-CN" w:bidi="ar"/>
        </w:rPr>
        <w:t xml:space="preserve"> IE for OD-SSB should be introduced to the </w:t>
      </w:r>
      <w:proofErr w:type="spellStart"/>
      <w:r w:rsidRPr="00230AD2">
        <w:rPr>
          <w:rFonts w:eastAsia="Arial Unicode MS"/>
          <w:b/>
          <w:bCs/>
          <w:i/>
          <w:lang w:eastAsia="zh-CN" w:bidi="ar"/>
        </w:rPr>
        <w:t>SCell</w:t>
      </w:r>
      <w:proofErr w:type="spellEnd"/>
      <w:r w:rsidRPr="00230AD2">
        <w:rPr>
          <w:rFonts w:eastAsia="Arial Unicode MS"/>
          <w:b/>
          <w:bCs/>
          <w:i/>
          <w:lang w:eastAsia="zh-CN" w:bidi="ar"/>
        </w:rPr>
        <w:t xml:space="preserve"> To Be Setup List</w:t>
      </w:r>
      <w:r w:rsidRPr="00230AD2">
        <w:rPr>
          <w:rFonts w:eastAsia="Arial Unicode MS"/>
          <w:b/>
          <w:bCs/>
          <w:lang w:eastAsia="zh-CN" w:bidi="ar"/>
        </w:rPr>
        <w:t xml:space="preserve"> IE</w:t>
      </w:r>
      <w:r w:rsidRPr="00230AD2">
        <w:rPr>
          <w:rFonts w:eastAsia="Arial Unicode MS" w:hint="eastAsia"/>
          <w:b/>
          <w:bCs/>
          <w:lang w:eastAsia="zh-CN" w:bidi="ar"/>
        </w:rPr>
        <w:t xml:space="preserve"> of F1AP UE Context Setup/Modification Request message.</w:t>
      </w:r>
    </w:p>
    <w:p w14:paraId="234A1444" w14:textId="77777777" w:rsidR="00743610" w:rsidRDefault="00743610" w:rsidP="00743610">
      <w:pPr>
        <w:spacing w:before="120" w:after="120"/>
        <w:jc w:val="both"/>
        <w:rPr>
          <w:rFonts w:eastAsia="Arial Unicode MS"/>
          <w:lang w:eastAsia="zh-CN" w:bidi="ar"/>
        </w:rPr>
      </w:pPr>
      <w:r w:rsidRPr="005B7FF5">
        <w:rPr>
          <w:rFonts w:eastAsia="Arial Unicode MS" w:hint="eastAsia"/>
          <w:b/>
          <w:bCs/>
          <w:lang w:eastAsia="zh-CN" w:bidi="ar"/>
        </w:rPr>
        <w:t>Observation</w:t>
      </w:r>
      <w:r>
        <w:rPr>
          <w:rFonts w:eastAsia="Arial Unicode MS" w:hint="eastAsia"/>
          <w:b/>
          <w:bCs/>
          <w:lang w:eastAsia="zh-CN" w:bidi="ar"/>
        </w:rPr>
        <w:t xml:space="preserve"> 5</w:t>
      </w:r>
      <w:r w:rsidRPr="005B7FF5">
        <w:rPr>
          <w:rFonts w:eastAsia="Arial Unicode MS" w:hint="eastAsia"/>
          <w:b/>
          <w:bCs/>
          <w:lang w:eastAsia="zh-CN" w:bidi="ar"/>
        </w:rPr>
        <w:t xml:space="preserve">: </w:t>
      </w:r>
      <w:r w:rsidRPr="007B2E2F">
        <w:rPr>
          <w:rFonts w:eastAsia="Arial Unicode MS" w:hint="eastAsia"/>
          <w:b/>
          <w:bCs/>
          <w:lang w:eastAsia="zh-CN" w:bidi="ar"/>
        </w:rPr>
        <w:t>For Case 2 AO-SSB and OD-SSB have different frequency,</w:t>
      </w:r>
      <w:r>
        <w:rPr>
          <w:rFonts w:eastAsia="Arial Unicode MS" w:hint="eastAsia"/>
          <w:b/>
          <w:bCs/>
          <w:lang w:eastAsia="zh-CN" w:bidi="ar"/>
        </w:rPr>
        <w:t xml:space="preserve"> </w:t>
      </w:r>
      <w:proofErr w:type="spellStart"/>
      <w:r>
        <w:rPr>
          <w:rFonts w:eastAsia="Arial Unicode MS" w:hint="eastAsia"/>
          <w:b/>
          <w:bCs/>
          <w:lang w:eastAsia="zh-CN" w:bidi="ar"/>
        </w:rPr>
        <w:t>gNB</w:t>
      </w:r>
      <w:proofErr w:type="spellEnd"/>
      <w:r>
        <w:rPr>
          <w:rFonts w:eastAsia="Arial Unicode MS" w:hint="eastAsia"/>
          <w:b/>
          <w:bCs/>
          <w:lang w:eastAsia="zh-CN" w:bidi="ar"/>
        </w:rPr>
        <w:t xml:space="preserve">-CU should be able to </w:t>
      </w:r>
      <w:r w:rsidRPr="005B7FF5">
        <w:rPr>
          <w:rFonts w:eastAsia="Arial Unicode MS"/>
          <w:b/>
          <w:bCs/>
          <w:lang w:eastAsia="zh-CN" w:bidi="ar"/>
        </w:rPr>
        <w:t xml:space="preserve">discriminate whether a measurement timing configuration received from </w:t>
      </w:r>
      <w:proofErr w:type="spellStart"/>
      <w:r w:rsidRPr="005B7FF5">
        <w:rPr>
          <w:rFonts w:eastAsia="Arial Unicode MS"/>
          <w:b/>
          <w:bCs/>
          <w:lang w:eastAsia="zh-CN" w:bidi="ar"/>
        </w:rPr>
        <w:t>gNB</w:t>
      </w:r>
      <w:proofErr w:type="spellEnd"/>
      <w:r w:rsidRPr="005B7FF5">
        <w:rPr>
          <w:rFonts w:eastAsia="Arial Unicode MS"/>
          <w:b/>
          <w:bCs/>
          <w:lang w:eastAsia="zh-CN" w:bidi="ar"/>
        </w:rPr>
        <w:t xml:space="preserve">-DU is for OD-SSB or not through </w:t>
      </w:r>
      <w:proofErr w:type="spellStart"/>
      <w:r w:rsidRPr="005B7FF5">
        <w:rPr>
          <w:rFonts w:eastAsia="Arial Unicode MS"/>
          <w:b/>
          <w:bCs/>
          <w:i/>
          <w:iCs/>
          <w:lang w:eastAsia="zh-CN" w:bidi="ar"/>
        </w:rPr>
        <w:t>MeasurementTimingConfiguration</w:t>
      </w:r>
      <w:proofErr w:type="spellEnd"/>
      <w:r w:rsidRPr="005B7FF5">
        <w:rPr>
          <w:rFonts w:eastAsia="Arial Unicode MS"/>
          <w:b/>
          <w:bCs/>
          <w:lang w:eastAsia="zh-CN" w:bidi="ar"/>
        </w:rPr>
        <w:t xml:space="preserve"> IE</w:t>
      </w:r>
      <w:r>
        <w:rPr>
          <w:rFonts w:eastAsia="Arial Unicode MS" w:hint="eastAsia"/>
          <w:b/>
          <w:bCs/>
          <w:lang w:eastAsia="zh-CN" w:bidi="ar"/>
        </w:rPr>
        <w:t xml:space="preserve">. </w:t>
      </w:r>
      <w:r w:rsidRPr="005B7FF5">
        <w:rPr>
          <w:rFonts w:eastAsia="Arial Unicode MS" w:hint="eastAsia"/>
          <w:b/>
          <w:bCs/>
          <w:lang w:eastAsia="zh-CN" w:bidi="ar"/>
        </w:rPr>
        <w:t xml:space="preserve">RAN3 can send a LS to RAN2 for </w:t>
      </w:r>
      <w:r>
        <w:rPr>
          <w:rFonts w:eastAsia="Arial Unicode MS" w:hint="eastAsia"/>
          <w:b/>
          <w:bCs/>
          <w:lang w:eastAsia="zh-CN" w:bidi="ar"/>
        </w:rPr>
        <w:t>the</w:t>
      </w:r>
      <w:r w:rsidRPr="005B7FF5">
        <w:rPr>
          <w:rFonts w:eastAsia="Arial Unicode MS" w:hint="eastAsia"/>
          <w:b/>
          <w:bCs/>
          <w:lang w:eastAsia="zh-CN" w:bidi="ar"/>
        </w:rPr>
        <w:t xml:space="preserve"> enhancement to inter-node RRC message.</w:t>
      </w:r>
    </w:p>
    <w:p w14:paraId="5951DCE9" w14:textId="2E910BB0" w:rsidR="00352846" w:rsidRPr="00743610" w:rsidRDefault="00743610" w:rsidP="00BD47C3">
      <w:pPr>
        <w:spacing w:before="120" w:after="120"/>
        <w:jc w:val="both"/>
        <w:rPr>
          <w:rFonts w:eastAsia="Arial Unicode MS"/>
          <w:lang w:eastAsia="zh-CN" w:bidi="ar"/>
        </w:rPr>
      </w:pPr>
      <w:r w:rsidRPr="006646F5">
        <w:rPr>
          <w:rFonts w:eastAsia="Arial Unicode MS" w:hint="eastAsia"/>
          <w:b/>
          <w:bCs/>
          <w:lang w:eastAsia="zh-CN" w:bidi="ar"/>
        </w:rPr>
        <w:t xml:space="preserve">Proposal 2: </w:t>
      </w:r>
      <w:r w:rsidRPr="005B7FF5">
        <w:rPr>
          <w:rFonts w:eastAsia="Arial Unicode MS" w:hint="eastAsia"/>
          <w:b/>
          <w:bCs/>
          <w:lang w:eastAsia="zh-CN" w:bidi="ar"/>
        </w:rPr>
        <w:t xml:space="preserve">RAN3 can send a LS to RAN2 for </w:t>
      </w:r>
      <w:r>
        <w:rPr>
          <w:rFonts w:eastAsia="Arial Unicode MS" w:hint="eastAsia"/>
          <w:b/>
          <w:bCs/>
          <w:lang w:eastAsia="zh-CN" w:bidi="ar"/>
        </w:rPr>
        <w:t>the</w:t>
      </w:r>
      <w:r w:rsidRPr="005B7FF5">
        <w:rPr>
          <w:rFonts w:eastAsia="Arial Unicode MS" w:hint="eastAsia"/>
          <w:b/>
          <w:bCs/>
          <w:lang w:eastAsia="zh-CN" w:bidi="ar"/>
        </w:rPr>
        <w:t xml:space="preserve"> enhancement to </w:t>
      </w:r>
      <w:proofErr w:type="spellStart"/>
      <w:r w:rsidRPr="005B7FF5">
        <w:rPr>
          <w:rFonts w:eastAsia="Arial Unicode MS"/>
          <w:b/>
          <w:bCs/>
          <w:i/>
          <w:iCs/>
          <w:lang w:eastAsia="zh-CN" w:bidi="ar"/>
        </w:rPr>
        <w:t>MeasurementTimingConfiguration</w:t>
      </w:r>
      <w:proofErr w:type="spellEnd"/>
      <w:r w:rsidRPr="005B7FF5">
        <w:rPr>
          <w:rFonts w:eastAsia="Arial Unicode MS" w:hint="eastAsia"/>
          <w:b/>
          <w:bCs/>
          <w:lang w:eastAsia="zh-CN" w:bidi="ar"/>
        </w:rPr>
        <w:t xml:space="preserve"> RRC message</w:t>
      </w:r>
      <w:r>
        <w:rPr>
          <w:rFonts w:eastAsia="Arial Unicode MS" w:hint="eastAsia"/>
          <w:b/>
          <w:bCs/>
          <w:lang w:eastAsia="zh-CN" w:bidi="ar"/>
        </w:rPr>
        <w:t xml:space="preserve">, so that </w:t>
      </w:r>
      <w:proofErr w:type="spellStart"/>
      <w:r w:rsidRPr="00230AD2">
        <w:rPr>
          <w:rFonts w:eastAsia="Arial Unicode MS"/>
          <w:b/>
          <w:bCs/>
          <w:lang w:eastAsia="zh-CN" w:bidi="ar"/>
        </w:rPr>
        <w:t>gNB</w:t>
      </w:r>
      <w:proofErr w:type="spellEnd"/>
      <w:r w:rsidRPr="00230AD2">
        <w:rPr>
          <w:rFonts w:eastAsia="Arial Unicode MS"/>
          <w:b/>
          <w:bCs/>
          <w:lang w:eastAsia="zh-CN" w:bidi="ar"/>
        </w:rPr>
        <w:t xml:space="preserve">-CU </w:t>
      </w:r>
      <w:r>
        <w:rPr>
          <w:rFonts w:eastAsia="Arial Unicode MS" w:hint="eastAsia"/>
          <w:b/>
          <w:bCs/>
          <w:lang w:eastAsia="zh-CN" w:bidi="ar"/>
        </w:rPr>
        <w:t>can</w:t>
      </w:r>
      <w:r w:rsidRPr="00230AD2">
        <w:rPr>
          <w:rFonts w:eastAsia="Arial Unicode MS"/>
          <w:b/>
          <w:bCs/>
          <w:lang w:eastAsia="zh-CN" w:bidi="ar"/>
        </w:rPr>
        <w:t xml:space="preserve"> discriminate whether a measurement timing configuration received from </w:t>
      </w:r>
      <w:proofErr w:type="spellStart"/>
      <w:r w:rsidRPr="00230AD2">
        <w:rPr>
          <w:rFonts w:eastAsia="Arial Unicode MS"/>
          <w:b/>
          <w:bCs/>
          <w:lang w:eastAsia="zh-CN" w:bidi="ar"/>
        </w:rPr>
        <w:t>gNB</w:t>
      </w:r>
      <w:proofErr w:type="spellEnd"/>
      <w:r w:rsidRPr="00230AD2">
        <w:rPr>
          <w:rFonts w:eastAsia="Arial Unicode MS"/>
          <w:b/>
          <w:bCs/>
          <w:lang w:eastAsia="zh-CN" w:bidi="ar"/>
        </w:rPr>
        <w:t>-DU is for OD-SSB or not</w:t>
      </w:r>
      <w:r w:rsidRPr="005B7FF5">
        <w:rPr>
          <w:rFonts w:eastAsia="Arial Unicode MS" w:hint="eastAsia"/>
          <w:b/>
          <w:bCs/>
          <w:lang w:eastAsia="zh-CN" w:bidi="ar"/>
        </w:rPr>
        <w:t>.</w:t>
      </w:r>
    </w:p>
    <w:bookmarkEnd w:id="8"/>
    <w:bookmarkEnd w:id="9"/>
    <w:bookmarkEnd w:id="10"/>
    <w:p w14:paraId="27098CEF" w14:textId="128FD6CE" w:rsidR="00BD47C3" w:rsidRPr="00BD47C3" w:rsidRDefault="00703ECF" w:rsidP="00703ECF">
      <w:pPr>
        <w:pStyle w:val="10"/>
        <w:rPr>
          <w:lang w:val="en-US" w:eastAsia="zh-CN"/>
        </w:rPr>
      </w:pPr>
      <w:r>
        <w:rPr>
          <w:lang w:val="en-US" w:eastAsia="zh-CN"/>
        </w:rPr>
        <w:t xml:space="preserve">4 </w:t>
      </w:r>
      <w:r w:rsidR="00BD47C3" w:rsidRPr="00BD47C3">
        <w:rPr>
          <w:lang w:val="en-US" w:eastAsia="zh-CN"/>
        </w:rPr>
        <w:t>Reference</w:t>
      </w:r>
    </w:p>
    <w:p w14:paraId="5C734D4F" w14:textId="5B9E9416" w:rsidR="00A60C05" w:rsidRPr="00A60C05" w:rsidRDefault="00BD47C3" w:rsidP="00A1054C">
      <w:pPr>
        <w:numPr>
          <w:ilvl w:val="0"/>
          <w:numId w:val="1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3" w:name="_Ref163398954"/>
      <w:bookmarkStart w:id="14" w:name="OLE_LINK15"/>
      <w:bookmarkStart w:id="15" w:name="OLE_LINK16"/>
      <w:bookmarkStart w:id="16" w:name="_Ref131664378"/>
      <w:bookmarkStart w:id="17" w:name="OLE_LINK192"/>
      <w:bookmarkStart w:id="18" w:name="OLE_LINK14"/>
      <w:r w:rsidRPr="00BD47C3">
        <w:rPr>
          <w:rFonts w:eastAsia="Arial Unicode MS"/>
          <w:bCs/>
          <w:lang w:val="en-US" w:eastAsia="zh-CN"/>
        </w:rPr>
        <w:t>RP-242354, Revised WID: Enhancements of network energy savings for NR, RAN#105, Ericsson</w:t>
      </w:r>
      <w:bookmarkEnd w:id="13"/>
    </w:p>
    <w:p w14:paraId="49004F0B" w14:textId="63556167" w:rsidR="0000368B" w:rsidRDefault="0000368B" w:rsidP="00A1054C">
      <w:pPr>
        <w:pStyle w:val="afa"/>
        <w:numPr>
          <w:ilvl w:val="0"/>
          <w:numId w:val="1"/>
        </w:numPr>
        <w:ind w:firstLineChars="0"/>
        <w:rPr>
          <w:rFonts w:eastAsia="Arial Unicode MS"/>
          <w:bCs/>
          <w:lang w:val="en-US" w:eastAsia="zh-CN"/>
        </w:rPr>
      </w:pPr>
      <w:bookmarkStart w:id="19" w:name="_Ref192001124"/>
      <w:r w:rsidRPr="0000368B">
        <w:rPr>
          <w:rFonts w:eastAsia="Arial Unicode MS"/>
          <w:bCs/>
          <w:lang w:val="en-US" w:eastAsia="zh-CN"/>
        </w:rPr>
        <w:t>RAN3#</w:t>
      </w:r>
      <w:r w:rsidR="00201E8C" w:rsidRPr="0000368B">
        <w:rPr>
          <w:rFonts w:eastAsia="Arial Unicode MS"/>
          <w:bCs/>
          <w:lang w:val="en-US" w:eastAsia="zh-CN"/>
        </w:rPr>
        <w:t>12</w:t>
      </w:r>
      <w:r w:rsidR="00201E8C">
        <w:rPr>
          <w:rFonts w:eastAsia="Arial Unicode MS" w:hint="eastAsia"/>
          <w:bCs/>
          <w:lang w:val="en-US" w:eastAsia="zh-CN"/>
        </w:rPr>
        <w:t>7</w:t>
      </w:r>
      <w:bookmarkEnd w:id="19"/>
      <w:r w:rsidR="00C4707B">
        <w:rPr>
          <w:rFonts w:eastAsia="Arial Unicode MS" w:hint="eastAsia"/>
          <w:bCs/>
          <w:lang w:val="en-US" w:eastAsia="zh-CN"/>
        </w:rPr>
        <w:t xml:space="preserve"> Minutes, RAN3 chair</w:t>
      </w:r>
    </w:p>
    <w:p w14:paraId="49C23DC6" w14:textId="65397A92" w:rsidR="00D50147" w:rsidRDefault="006C60A4" w:rsidP="00A1054C">
      <w:pPr>
        <w:pStyle w:val="afa"/>
        <w:numPr>
          <w:ilvl w:val="0"/>
          <w:numId w:val="1"/>
        </w:numPr>
        <w:ind w:firstLineChars="0"/>
        <w:rPr>
          <w:rFonts w:eastAsia="Arial Unicode MS"/>
          <w:bCs/>
          <w:lang w:val="en-US" w:eastAsia="zh-CN"/>
        </w:rPr>
      </w:pPr>
      <w:bookmarkStart w:id="20" w:name="_Ref205880278"/>
      <w:r w:rsidRPr="006C60A4">
        <w:rPr>
          <w:rFonts w:eastAsia="Arial Unicode MS"/>
          <w:bCs/>
          <w:lang w:val="en-US" w:eastAsia="zh-CN"/>
        </w:rPr>
        <w:lastRenderedPageBreak/>
        <w:t>draft_MeetingReport_RAN</w:t>
      </w:r>
      <w:r w:rsidRPr="00F84A92">
        <w:rPr>
          <w:rFonts w:eastAsia="Arial Unicode MS" w:hint="eastAsia"/>
          <w:bCs/>
          <w:lang w:val="en-US" w:eastAsia="zh-CN"/>
        </w:rPr>
        <w:t>2</w:t>
      </w:r>
      <w:r w:rsidRPr="00F84A92">
        <w:rPr>
          <w:rFonts w:eastAsia="Arial Unicode MS"/>
          <w:bCs/>
          <w:lang w:val="en-US" w:eastAsia="zh-CN"/>
        </w:rPr>
        <w:t>#1</w:t>
      </w:r>
      <w:r w:rsidRPr="00902E18">
        <w:rPr>
          <w:rFonts w:eastAsia="Arial Unicode MS" w:hint="eastAsia"/>
          <w:bCs/>
          <w:lang w:val="en-US" w:eastAsia="zh-CN"/>
        </w:rPr>
        <w:t>30</w:t>
      </w:r>
    </w:p>
    <w:p w14:paraId="3219AFBC" w14:textId="4F9A52C5" w:rsidR="006009E1" w:rsidRPr="00902E18" w:rsidRDefault="006009E1" w:rsidP="00A1054C">
      <w:pPr>
        <w:pStyle w:val="afa"/>
        <w:numPr>
          <w:ilvl w:val="0"/>
          <w:numId w:val="1"/>
        </w:numPr>
        <w:ind w:firstLineChars="0"/>
        <w:rPr>
          <w:rFonts w:eastAsia="Arial Unicode MS"/>
          <w:bCs/>
          <w:lang w:val="en-US" w:eastAsia="zh-CN"/>
        </w:rPr>
      </w:pPr>
      <w:bookmarkStart w:id="21" w:name="_Ref205992605"/>
      <w:r w:rsidRPr="006009E1">
        <w:rPr>
          <w:rFonts w:eastAsia="Arial Unicode MS"/>
          <w:bCs/>
          <w:lang w:val="en-US" w:eastAsia="zh-CN"/>
        </w:rPr>
        <w:t>R2-250</w:t>
      </w:r>
      <w:r w:rsidRPr="00A403E9">
        <w:rPr>
          <w:rFonts w:eastAsia="Arial Unicode MS"/>
          <w:bCs/>
          <w:lang w:val="en-US" w:eastAsia="zh-CN"/>
        </w:rPr>
        <w:t>xxxx</w:t>
      </w:r>
      <w:r w:rsidR="006308A9">
        <w:rPr>
          <w:rFonts w:eastAsia="Arial Unicode MS" w:hint="eastAsia"/>
          <w:bCs/>
          <w:lang w:val="en-US" w:eastAsia="zh-CN"/>
        </w:rPr>
        <w:t xml:space="preserve">, </w:t>
      </w:r>
      <w:r w:rsidR="006308A9" w:rsidRPr="006308A9">
        <w:rPr>
          <w:rFonts w:eastAsia="Arial Unicode MS"/>
          <w:bCs/>
          <w:lang w:val="en-US" w:eastAsia="zh-CN"/>
        </w:rPr>
        <w:t>Running RRC CR for enhancements for network energy efficiency</w:t>
      </w:r>
      <w:r w:rsidR="006308A9">
        <w:rPr>
          <w:rFonts w:eastAsia="Arial Unicode MS" w:hint="eastAsia"/>
          <w:bCs/>
          <w:lang w:val="en-US" w:eastAsia="zh-CN"/>
        </w:rPr>
        <w:t xml:space="preserve">, </w:t>
      </w:r>
      <w:r w:rsidR="006308A9" w:rsidRPr="006308A9">
        <w:rPr>
          <w:rFonts w:eastAsia="Arial Unicode MS"/>
          <w:bCs/>
          <w:lang w:val="en-US" w:eastAsia="zh-CN"/>
        </w:rPr>
        <w:t>Ericsson</w:t>
      </w:r>
      <w:r w:rsidR="006308A9">
        <w:rPr>
          <w:rFonts w:eastAsia="Arial Unicode MS" w:hint="eastAsia"/>
          <w:bCs/>
          <w:lang w:val="en-US" w:eastAsia="zh-CN"/>
        </w:rPr>
        <w:t xml:space="preserve">, </w:t>
      </w:r>
      <w:r w:rsidR="006308A9" w:rsidRPr="006C60A4">
        <w:rPr>
          <w:rFonts w:eastAsia="Arial Unicode MS"/>
          <w:bCs/>
          <w:lang w:val="en-US" w:eastAsia="zh-CN"/>
        </w:rPr>
        <w:t>RAN</w:t>
      </w:r>
      <w:r w:rsidR="006308A9" w:rsidRPr="00F84A92">
        <w:rPr>
          <w:rFonts w:eastAsia="Arial Unicode MS" w:hint="eastAsia"/>
          <w:bCs/>
          <w:lang w:val="en-US" w:eastAsia="zh-CN"/>
        </w:rPr>
        <w:t>2</w:t>
      </w:r>
      <w:r w:rsidR="006308A9" w:rsidRPr="00F84A92">
        <w:rPr>
          <w:rFonts w:eastAsia="Arial Unicode MS"/>
          <w:bCs/>
          <w:lang w:val="en-US" w:eastAsia="zh-CN"/>
        </w:rPr>
        <w:t>#1</w:t>
      </w:r>
      <w:r w:rsidR="006308A9" w:rsidRPr="00902E18">
        <w:rPr>
          <w:rFonts w:eastAsia="Arial Unicode MS" w:hint="eastAsia"/>
          <w:bCs/>
          <w:lang w:val="en-US" w:eastAsia="zh-CN"/>
        </w:rPr>
        <w:t>3</w:t>
      </w:r>
      <w:r w:rsidR="006308A9">
        <w:rPr>
          <w:rFonts w:eastAsia="Arial Unicode MS" w:hint="eastAsia"/>
          <w:bCs/>
          <w:lang w:val="en-US" w:eastAsia="zh-CN"/>
        </w:rPr>
        <w:t>1</w:t>
      </w:r>
      <w:bookmarkEnd w:id="21"/>
    </w:p>
    <w:bookmarkEnd w:id="11"/>
    <w:bookmarkEnd w:id="12"/>
    <w:bookmarkEnd w:id="14"/>
    <w:bookmarkEnd w:id="15"/>
    <w:bookmarkEnd w:id="16"/>
    <w:bookmarkEnd w:id="17"/>
    <w:bookmarkEnd w:id="18"/>
    <w:bookmarkEnd w:id="20"/>
    <w:p w14:paraId="6EBDC4B5" w14:textId="06486FD5" w:rsidR="006D5395" w:rsidRPr="00BD47C3" w:rsidRDefault="006D5395" w:rsidP="006D5395">
      <w:pPr>
        <w:pStyle w:val="10"/>
        <w:rPr>
          <w:lang w:val="en-US" w:eastAsia="zh-CN"/>
        </w:rPr>
      </w:pPr>
      <w:r>
        <w:rPr>
          <w:lang w:val="en-US" w:eastAsia="zh-CN"/>
        </w:rPr>
        <w:t xml:space="preserve">Annex: </w:t>
      </w:r>
      <w:r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473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D5395" w14:paraId="326E59A7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303BAF" w14:textId="77777777" w:rsidR="006D5395" w:rsidRDefault="006D5395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2" w:name="_Toc384916783"/>
            <w:bookmarkStart w:id="23" w:name="_Toc384916784"/>
            <w:bookmarkStart w:id="2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TP</w:t>
            </w:r>
          </w:p>
        </w:tc>
        <w:bookmarkEnd w:id="22"/>
        <w:bookmarkEnd w:id="23"/>
      </w:tr>
    </w:tbl>
    <w:p w14:paraId="3976E4D1" w14:textId="77777777" w:rsidR="00BF395C" w:rsidRPr="00EA5FA7" w:rsidRDefault="00BF395C" w:rsidP="00BF395C">
      <w:pPr>
        <w:pStyle w:val="3"/>
      </w:pPr>
      <w:bookmarkStart w:id="25" w:name="_Toc20955773"/>
      <w:bookmarkStart w:id="26" w:name="_Toc29892867"/>
      <w:bookmarkStart w:id="27" w:name="_Toc36556804"/>
      <w:bookmarkStart w:id="28" w:name="_Toc45832190"/>
      <w:bookmarkStart w:id="29" w:name="_Toc51763370"/>
      <w:bookmarkStart w:id="30" w:name="_Toc64448533"/>
      <w:bookmarkStart w:id="31" w:name="_Toc66289192"/>
      <w:bookmarkStart w:id="32" w:name="_Toc74154305"/>
      <w:bookmarkStart w:id="33" w:name="_Toc81383049"/>
      <w:bookmarkStart w:id="34" w:name="_Toc88657682"/>
      <w:bookmarkStart w:id="35" w:name="_Toc97910594"/>
      <w:bookmarkStart w:id="36" w:name="_Toc99038233"/>
      <w:bookmarkStart w:id="37" w:name="_Toc99730494"/>
      <w:bookmarkStart w:id="38" w:name="_Toc105510613"/>
      <w:bookmarkStart w:id="39" w:name="_Toc105927145"/>
      <w:bookmarkStart w:id="40" w:name="_Toc106109685"/>
      <w:bookmarkStart w:id="41" w:name="_Toc113835122"/>
      <w:bookmarkStart w:id="42" w:name="_Toc120123965"/>
      <w:bookmarkStart w:id="43" w:name="_Toc162617058"/>
      <w:bookmarkStart w:id="44" w:name="_Toc20955873"/>
      <w:bookmarkStart w:id="45" w:name="_Toc29892985"/>
      <w:bookmarkStart w:id="46" w:name="_Toc36556922"/>
      <w:bookmarkStart w:id="47" w:name="_Toc45832353"/>
      <w:bookmarkStart w:id="48" w:name="_Toc51763606"/>
      <w:bookmarkStart w:id="49" w:name="_Toc64448772"/>
      <w:bookmarkStart w:id="50" w:name="_Toc66289431"/>
      <w:bookmarkStart w:id="51" w:name="_Toc74154544"/>
      <w:bookmarkStart w:id="52" w:name="_Toc81383288"/>
      <w:bookmarkStart w:id="53" w:name="_Toc88657921"/>
      <w:bookmarkStart w:id="54" w:name="_Toc97910833"/>
      <w:bookmarkStart w:id="55" w:name="_Toc99038553"/>
      <w:bookmarkStart w:id="56" w:name="_Toc99730816"/>
      <w:bookmarkStart w:id="57" w:name="_Toc105510945"/>
      <w:bookmarkStart w:id="58" w:name="_Toc105927477"/>
      <w:bookmarkStart w:id="59" w:name="_Toc106110017"/>
      <w:bookmarkStart w:id="60" w:name="_Toc113835454"/>
      <w:bookmarkStart w:id="61" w:name="_Toc120124301"/>
      <w:bookmarkStart w:id="62" w:name="_Toc162617454"/>
      <w:bookmarkStart w:id="63" w:name="_Toc20955741"/>
      <w:bookmarkStart w:id="64" w:name="_Toc29892835"/>
      <w:bookmarkStart w:id="65" w:name="_Toc36556772"/>
      <w:bookmarkStart w:id="66" w:name="_Toc45832148"/>
      <w:bookmarkStart w:id="67" w:name="_Toc51763328"/>
      <w:bookmarkStart w:id="68" w:name="_Toc64448491"/>
      <w:bookmarkStart w:id="69" w:name="_Toc66289150"/>
      <w:bookmarkStart w:id="70" w:name="_Toc74154263"/>
      <w:bookmarkStart w:id="71" w:name="_Toc81383007"/>
      <w:bookmarkStart w:id="72" w:name="_Toc88657640"/>
      <w:bookmarkStart w:id="73" w:name="_Toc97910552"/>
      <w:bookmarkStart w:id="74" w:name="_Toc99038191"/>
      <w:bookmarkStart w:id="75" w:name="_Toc99730452"/>
      <w:bookmarkStart w:id="76" w:name="_Toc105510571"/>
      <w:bookmarkStart w:id="77" w:name="_Toc105927103"/>
      <w:bookmarkStart w:id="78" w:name="_Toc106109643"/>
      <w:bookmarkStart w:id="79" w:name="_Toc113835080"/>
      <w:bookmarkStart w:id="80" w:name="_Toc120123923"/>
      <w:bookmarkStart w:id="81" w:name="_Toc162617002"/>
      <w:bookmarkEnd w:id="24"/>
      <w:r w:rsidRPr="00EA5FA7">
        <w:t>8.3.1</w:t>
      </w:r>
      <w:r w:rsidRPr="00EA5FA7">
        <w:tab/>
        <w:t>UE Context Setup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EA5FA7">
        <w:t xml:space="preserve"> </w:t>
      </w:r>
    </w:p>
    <w:p w14:paraId="213504B6" w14:textId="77777777" w:rsidR="00BF395C" w:rsidRPr="00EA5FA7" w:rsidRDefault="00BF395C" w:rsidP="00BF395C">
      <w:pPr>
        <w:pStyle w:val="4"/>
        <w:rPr>
          <w:lang w:eastAsia="zh-CN"/>
        </w:rPr>
      </w:pPr>
      <w:bookmarkStart w:id="82" w:name="_CR8_3_1_1"/>
      <w:bookmarkStart w:id="83" w:name="_Toc20955774"/>
      <w:bookmarkStart w:id="84" w:name="_Toc29892868"/>
      <w:bookmarkStart w:id="85" w:name="_Toc36556805"/>
      <w:bookmarkStart w:id="86" w:name="_Toc45832191"/>
      <w:bookmarkStart w:id="87" w:name="_Toc51763371"/>
      <w:bookmarkStart w:id="88" w:name="_Toc64448534"/>
      <w:bookmarkStart w:id="89" w:name="_Toc66289193"/>
      <w:bookmarkStart w:id="90" w:name="_Toc74154306"/>
      <w:bookmarkStart w:id="91" w:name="_Toc81383050"/>
      <w:bookmarkStart w:id="92" w:name="_Toc88657683"/>
      <w:bookmarkStart w:id="93" w:name="_Toc97910595"/>
      <w:bookmarkStart w:id="94" w:name="_Toc99038234"/>
      <w:bookmarkStart w:id="95" w:name="_Toc99730495"/>
      <w:bookmarkStart w:id="96" w:name="_Toc105510614"/>
      <w:bookmarkStart w:id="97" w:name="_Toc105927146"/>
      <w:bookmarkStart w:id="98" w:name="_Toc106109686"/>
      <w:bookmarkStart w:id="99" w:name="_Toc113835123"/>
      <w:bookmarkStart w:id="100" w:name="_Toc120123966"/>
      <w:bookmarkStart w:id="101" w:name="_Toc162617059"/>
      <w:bookmarkEnd w:id="82"/>
      <w:r w:rsidRPr="00EA5FA7">
        <w:t>8.3.1.1</w:t>
      </w:r>
      <w:r w:rsidRPr="00EA5FA7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A028B58" w14:textId="77777777" w:rsidR="00BF395C" w:rsidRDefault="00BF395C" w:rsidP="00BF395C">
      <w:pPr>
        <w:rPr>
          <w:rFonts w:ascii="Arial" w:eastAsia="等线" w:hAnsi="Arial" w:cs="Arial"/>
          <w:color w:val="313131"/>
          <w:sz w:val="18"/>
          <w:szCs w:val="18"/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  <w:r w:rsidRPr="00182EF7"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C4007D0" w14:textId="77777777" w:rsidR="00BF395C" w:rsidRPr="00EA5FA7" w:rsidRDefault="00BF395C" w:rsidP="00BF395C">
      <w:pPr>
        <w:pStyle w:val="4"/>
      </w:pPr>
      <w:bookmarkStart w:id="102" w:name="_CR8_3_1_2"/>
      <w:bookmarkStart w:id="103" w:name="_Toc20955775"/>
      <w:bookmarkStart w:id="104" w:name="_Toc29892869"/>
      <w:bookmarkStart w:id="105" w:name="_Toc36556806"/>
      <w:bookmarkStart w:id="106" w:name="_Toc45832192"/>
      <w:bookmarkStart w:id="107" w:name="_Toc51763372"/>
      <w:bookmarkStart w:id="108" w:name="_Toc64448535"/>
      <w:bookmarkStart w:id="109" w:name="_Toc66289194"/>
      <w:bookmarkStart w:id="110" w:name="_Toc74154307"/>
      <w:bookmarkStart w:id="111" w:name="_Toc81383051"/>
      <w:bookmarkStart w:id="112" w:name="_Toc88657684"/>
      <w:bookmarkStart w:id="113" w:name="_Toc97910596"/>
      <w:bookmarkStart w:id="114" w:name="_Toc99038235"/>
      <w:bookmarkStart w:id="115" w:name="_Toc99730496"/>
      <w:bookmarkStart w:id="116" w:name="_Toc105510615"/>
      <w:bookmarkStart w:id="117" w:name="_Toc105927147"/>
      <w:bookmarkStart w:id="118" w:name="_Toc106109687"/>
      <w:bookmarkStart w:id="119" w:name="_Toc113835124"/>
      <w:bookmarkStart w:id="120" w:name="_Toc120123967"/>
      <w:bookmarkStart w:id="121" w:name="_Toc162617060"/>
      <w:bookmarkEnd w:id="102"/>
      <w:r w:rsidRPr="00EA5FA7">
        <w:t>8.3.1.2</w:t>
      </w:r>
      <w:r w:rsidRPr="00EA5FA7"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7F788010" w14:textId="77777777" w:rsidR="00BF395C" w:rsidRPr="00EA5FA7" w:rsidRDefault="00BF395C" w:rsidP="00BF395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93ADF54" wp14:editId="12967EB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5ED48" w14:textId="77777777" w:rsidR="00BF395C" w:rsidRPr="00EA5FA7" w:rsidRDefault="00BF395C" w:rsidP="00BF395C">
      <w:pPr>
        <w:pStyle w:val="TF"/>
      </w:pPr>
      <w:r w:rsidRPr="00EA5FA7">
        <w:t xml:space="preserve">Figure </w:t>
      </w:r>
      <w:bookmarkStart w:id="122" w:name="_Hlk44097902"/>
      <w:r w:rsidRPr="00EA5FA7">
        <w:t>8.3.1.2</w:t>
      </w:r>
      <w:bookmarkEnd w:id="122"/>
      <w:r w:rsidRPr="00EA5FA7">
        <w:t>-1: UE Context Setup Request procedure: Successful Operation</w:t>
      </w:r>
    </w:p>
    <w:p w14:paraId="45FCCC95" w14:textId="77777777" w:rsidR="00BF395C" w:rsidRPr="00EA5FA7" w:rsidRDefault="00BF395C" w:rsidP="00BF395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14:paraId="0E41396A" w14:textId="77777777" w:rsidR="00BF395C" w:rsidRPr="00EA5FA7" w:rsidRDefault="00BF395C" w:rsidP="00BF395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77443D58" w14:textId="77777777" w:rsidR="00BF395C" w:rsidRDefault="00BF395C" w:rsidP="00BF395C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0FF24EC2" w14:textId="77777777" w:rsidR="00BF395C" w:rsidRDefault="00BF395C" w:rsidP="00BF395C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5DC430A2" w14:textId="77777777" w:rsidR="00BF395C" w:rsidRPr="00EA5FA7" w:rsidRDefault="00BF395C" w:rsidP="00BF395C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4A8A8D9E" w14:textId="77777777" w:rsidR="00BF395C" w:rsidRPr="00EA5FA7" w:rsidRDefault="00BF395C" w:rsidP="00BF395C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14:paraId="5AACF946" w14:textId="54E43F4E" w:rsidR="002A260D" w:rsidRPr="002A260D" w:rsidRDefault="00BF395C" w:rsidP="002A260D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</w:t>
      </w:r>
      <w:r w:rsidRPr="00EA5FA7">
        <w:lastRenderedPageBreak/>
        <w:t xml:space="preserve">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  <w:ins w:id="123" w:author="CATT" w:date="2025-08-13T17:33:00Z">
        <w:r w:rsidR="00CF60D5">
          <w:rPr>
            <w:rFonts w:hint="eastAsia"/>
            <w:lang w:eastAsia="zh-CN"/>
          </w:rPr>
          <w:t xml:space="preserve"> </w:t>
        </w:r>
        <w:r w:rsidR="00CF60D5" w:rsidRPr="00EA5FA7">
          <w:t xml:space="preserve">If the </w:t>
        </w:r>
        <w:proofErr w:type="spellStart"/>
        <w:r w:rsidR="00CF60D5" w:rsidRPr="00EA5FA7">
          <w:rPr>
            <w:i/>
          </w:rPr>
          <w:t>servingCellMO</w:t>
        </w:r>
      </w:ins>
      <w:proofErr w:type="spellEnd"/>
      <w:ins w:id="124" w:author="CATT" w:date="2025-08-14T17:43:00Z">
        <w:r w:rsidR="00DE094C">
          <w:rPr>
            <w:rFonts w:hint="eastAsia"/>
            <w:i/>
            <w:lang w:eastAsia="zh-CN"/>
          </w:rPr>
          <w:t xml:space="preserve"> for OD-SSB</w:t>
        </w:r>
      </w:ins>
      <w:ins w:id="125" w:author="CATT" w:date="2025-08-13T17:33:00Z">
        <w:r w:rsidR="00CF60D5" w:rsidRPr="00EA5FA7">
          <w:rPr>
            <w:i/>
          </w:rPr>
          <w:t xml:space="preserve"> </w:t>
        </w:r>
        <w:r w:rsidR="00CF60D5" w:rsidRPr="00EA5FA7">
          <w:t>IE is included in the UE CONTEXT SETUP REQUEST message</w:t>
        </w:r>
      </w:ins>
      <w:ins w:id="126" w:author="CATT" w:date="2025-08-13T17:34:00Z">
        <w:r w:rsidR="00CF60D5">
          <w:rPr>
            <w:rFonts w:hint="eastAsia"/>
            <w:lang w:eastAsia="zh-CN"/>
          </w:rPr>
          <w:t xml:space="preserve">, </w:t>
        </w:r>
      </w:ins>
      <w:ins w:id="127" w:author="CATT" w:date="2025-08-13T17:35:00Z">
        <w:r w:rsidR="00CF60D5">
          <w:rPr>
            <w:rFonts w:hint="eastAsia"/>
            <w:lang w:eastAsia="zh-CN"/>
          </w:rPr>
          <w:t xml:space="preserve">the </w:t>
        </w:r>
        <w:proofErr w:type="spellStart"/>
        <w:r w:rsidR="00CF60D5">
          <w:rPr>
            <w:rFonts w:hint="eastAsia"/>
            <w:lang w:eastAsia="zh-CN"/>
          </w:rPr>
          <w:t>gNB</w:t>
        </w:r>
        <w:proofErr w:type="spellEnd"/>
        <w:r w:rsidR="00CF60D5">
          <w:rPr>
            <w:rFonts w:hint="eastAsia"/>
            <w:lang w:eastAsia="zh-CN"/>
          </w:rPr>
          <w:t xml:space="preserve">-DU </w:t>
        </w:r>
      </w:ins>
      <w:ins w:id="128" w:author="CATT" w:date="2025-08-13T17:36:00Z">
        <w:r w:rsidR="009D6C36">
          <w:rPr>
            <w:rFonts w:hint="eastAsia"/>
            <w:lang w:eastAsia="zh-CN"/>
          </w:rPr>
          <w:t>shall</w:t>
        </w:r>
      </w:ins>
      <w:ins w:id="129" w:author="CATT" w:date="2025-08-13T17:35:00Z">
        <w:r w:rsidR="00CF60D5">
          <w:rPr>
            <w:rFonts w:hint="eastAsia"/>
            <w:lang w:eastAsia="zh-CN"/>
          </w:rPr>
          <w:t xml:space="preserve"> </w:t>
        </w:r>
      </w:ins>
      <w:ins w:id="130" w:author="CATT" w:date="2025-08-14T17:43:00Z">
        <w:r w:rsidR="00DE094C">
          <w:rPr>
            <w:rFonts w:hint="eastAsia"/>
            <w:lang w:eastAsia="zh-CN"/>
          </w:rPr>
          <w:t>configure</w:t>
        </w:r>
      </w:ins>
      <w:ins w:id="131" w:author="CATT" w:date="2025-08-13T17:35:00Z">
        <w:r w:rsidR="00CF60D5">
          <w:rPr>
            <w:rFonts w:hint="eastAsia"/>
            <w:lang w:eastAsia="zh-CN"/>
          </w:rPr>
          <w:t xml:space="preserve"> </w:t>
        </w:r>
        <w:proofErr w:type="spellStart"/>
        <w:r w:rsidR="00CF60D5">
          <w:rPr>
            <w:rFonts w:eastAsia="Arial Unicode MS" w:hint="eastAsia"/>
            <w:lang w:eastAsia="zh-CN" w:bidi="ar"/>
          </w:rPr>
          <w:t>servingCellMO</w:t>
        </w:r>
        <w:proofErr w:type="spellEnd"/>
        <w:r w:rsidR="00CF60D5">
          <w:rPr>
            <w:rFonts w:eastAsia="Arial Unicode MS" w:hint="eastAsia"/>
            <w:lang w:eastAsia="zh-CN" w:bidi="ar"/>
          </w:rPr>
          <w:t xml:space="preserve"> </w:t>
        </w:r>
      </w:ins>
      <w:ins w:id="132" w:author="CATT" w:date="2025-08-14T17:43:00Z">
        <w:r w:rsidR="00DE094C">
          <w:rPr>
            <w:rFonts w:eastAsia="Arial Unicode MS" w:hint="eastAsia"/>
            <w:lang w:eastAsia="zh-CN" w:bidi="ar"/>
          </w:rPr>
          <w:t>for</w:t>
        </w:r>
      </w:ins>
      <w:ins w:id="133" w:author="CATT" w:date="2025-08-13T17:35:00Z">
        <w:r w:rsidR="00CF60D5">
          <w:rPr>
            <w:rFonts w:eastAsia="Arial Unicode MS" w:hint="eastAsia"/>
            <w:lang w:eastAsia="zh-CN" w:bidi="ar"/>
          </w:rPr>
          <w:t xml:space="preserve"> OD-SSB </w:t>
        </w:r>
      </w:ins>
      <w:ins w:id="134" w:author="CATT" w:date="2025-08-14T17:44:00Z">
        <w:r w:rsidR="00DE094C">
          <w:rPr>
            <w:rFonts w:eastAsia="Arial Unicode MS" w:hint="eastAsia"/>
            <w:lang w:eastAsia="zh-CN" w:bidi="ar"/>
          </w:rPr>
          <w:t xml:space="preserve">for the indicated </w:t>
        </w:r>
        <w:proofErr w:type="spellStart"/>
        <w:r w:rsidR="00DE094C">
          <w:rPr>
            <w:rFonts w:eastAsia="Arial Unicode MS" w:hint="eastAsia"/>
            <w:lang w:eastAsia="zh-CN" w:bidi="ar"/>
          </w:rPr>
          <w:t>SCell</w:t>
        </w:r>
        <w:proofErr w:type="spellEnd"/>
        <w:r w:rsidR="00DE094C">
          <w:rPr>
            <w:rFonts w:eastAsia="Arial Unicode MS" w:hint="eastAsia"/>
            <w:lang w:eastAsia="zh-CN" w:bidi="ar"/>
          </w:rPr>
          <w:t xml:space="preserve"> accordingly</w:t>
        </w:r>
      </w:ins>
      <w:ins w:id="135" w:author="CATT" w:date="2025-08-13T17:35:00Z">
        <w:r w:rsidR="00CF60D5">
          <w:rPr>
            <w:rFonts w:eastAsia="Arial Unicode MS" w:hint="eastAsia"/>
            <w:lang w:eastAsia="zh-CN" w:bidi="ar"/>
          </w:rPr>
          <w:t>.</w:t>
        </w:r>
      </w:ins>
      <w:ins w:id="136" w:author="CATT" w:date="2025-08-13T17:39:00Z">
        <w:r w:rsidR="009D6C36">
          <w:rPr>
            <w:rFonts w:eastAsia="Arial Unicode MS" w:hint="eastAsia"/>
            <w:lang w:eastAsia="zh-CN" w:bidi="ar"/>
          </w:rPr>
          <w:t xml:space="preserve"> </w:t>
        </w:r>
      </w:ins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A260D" w14:paraId="79E771B9" w14:textId="77777777" w:rsidTr="00BF395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6CD9AC" w14:textId="77777777" w:rsidR="002A260D" w:rsidRDefault="002A260D" w:rsidP="00BF395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399DCF0" w14:textId="77777777" w:rsidR="00BF395C" w:rsidRPr="00EC6D8F" w:rsidRDefault="00BF395C" w:rsidP="00BF395C">
      <w:pPr>
        <w:pStyle w:val="3"/>
        <w:rPr>
          <w:lang w:val="fr-FR" w:eastAsia="zh-CN"/>
        </w:rPr>
      </w:pPr>
      <w:bookmarkStart w:id="137" w:name="_Toc20955786"/>
      <w:bookmarkStart w:id="138" w:name="_Toc29892880"/>
      <w:bookmarkStart w:id="139" w:name="_Toc36556817"/>
      <w:bookmarkStart w:id="140" w:name="_Toc45832203"/>
      <w:bookmarkStart w:id="141" w:name="_Toc51763383"/>
      <w:bookmarkStart w:id="142" w:name="_Toc64448546"/>
      <w:bookmarkStart w:id="143" w:name="_Toc66289205"/>
      <w:bookmarkStart w:id="144" w:name="_Toc74154318"/>
      <w:bookmarkStart w:id="145" w:name="_Toc81383062"/>
      <w:bookmarkStart w:id="146" w:name="_Toc88657695"/>
      <w:bookmarkStart w:id="147" w:name="_Toc97910607"/>
      <w:bookmarkStart w:id="148" w:name="_Toc99038246"/>
      <w:bookmarkStart w:id="149" w:name="_Toc99730507"/>
      <w:bookmarkStart w:id="150" w:name="_Toc105510626"/>
      <w:bookmarkStart w:id="151" w:name="_Toc105927158"/>
      <w:bookmarkStart w:id="152" w:name="_Toc106109698"/>
      <w:bookmarkStart w:id="153" w:name="_Toc113835135"/>
      <w:bookmarkStart w:id="154" w:name="_Toc120123978"/>
      <w:bookmarkStart w:id="155" w:name="_Toc162617072"/>
      <w:bookmarkStart w:id="156" w:name="_Toc20955787"/>
      <w:bookmarkStart w:id="157" w:name="_Toc29892881"/>
      <w:bookmarkStart w:id="158" w:name="_Toc36556818"/>
      <w:bookmarkStart w:id="159" w:name="_Toc45832204"/>
      <w:bookmarkStart w:id="160" w:name="_Toc51763384"/>
      <w:bookmarkStart w:id="161" w:name="_Toc64448547"/>
      <w:bookmarkStart w:id="162" w:name="_Toc66289206"/>
      <w:bookmarkStart w:id="163" w:name="_Toc74154319"/>
      <w:bookmarkStart w:id="164" w:name="_Toc81383063"/>
      <w:bookmarkStart w:id="165" w:name="_Toc88657696"/>
      <w:bookmarkStart w:id="166" w:name="_Toc97910608"/>
      <w:bookmarkStart w:id="167" w:name="_Toc99038247"/>
      <w:bookmarkStart w:id="168" w:name="_Toc99730508"/>
      <w:bookmarkStart w:id="169" w:name="_Toc105510627"/>
      <w:bookmarkStart w:id="170" w:name="_Toc105927159"/>
      <w:bookmarkStart w:id="171" w:name="_Toc106109699"/>
      <w:bookmarkStart w:id="172" w:name="_Toc113835136"/>
      <w:bookmarkStart w:id="173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0BDABDE" w14:textId="77777777" w:rsidR="00BF395C" w:rsidRPr="00EA5FA7" w:rsidRDefault="00BF395C" w:rsidP="00BF395C">
      <w:pPr>
        <w:pStyle w:val="4"/>
        <w:rPr>
          <w:lang w:eastAsia="zh-CN"/>
        </w:rPr>
      </w:pPr>
      <w:bookmarkStart w:id="174" w:name="_Toc162617073"/>
      <w:r w:rsidRPr="00EA5FA7">
        <w:t>8.3.4.1</w:t>
      </w:r>
      <w:r w:rsidRPr="00EA5FA7">
        <w:tab/>
        <w:t>General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77744D4" w14:textId="77777777" w:rsidR="00BF395C" w:rsidRDefault="00BF395C" w:rsidP="00BF395C">
      <w:pPr>
        <w:rPr>
          <w:rFonts w:ascii="Arial" w:eastAsia="等线" w:hAnsi="Arial" w:cs="Arial"/>
          <w:color w:val="313131"/>
          <w:sz w:val="18"/>
          <w:szCs w:val="18"/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  <w:r w:rsidRPr="00182EF7"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2310A64E" w14:textId="77777777" w:rsidR="00BF395C" w:rsidRPr="00EA5FA7" w:rsidRDefault="00BF395C" w:rsidP="00BF395C">
      <w:pPr>
        <w:pStyle w:val="4"/>
      </w:pPr>
      <w:bookmarkStart w:id="175" w:name="_CR8_3_4_2"/>
      <w:bookmarkStart w:id="176" w:name="_Toc20955788"/>
      <w:bookmarkStart w:id="177" w:name="_Toc29892882"/>
      <w:bookmarkStart w:id="178" w:name="_Toc36556819"/>
      <w:bookmarkStart w:id="179" w:name="_Toc45832205"/>
      <w:bookmarkStart w:id="180" w:name="_Toc51763385"/>
      <w:bookmarkStart w:id="181" w:name="_Toc64448548"/>
      <w:bookmarkStart w:id="182" w:name="_Toc66289207"/>
      <w:bookmarkStart w:id="183" w:name="_Toc74154320"/>
      <w:bookmarkStart w:id="184" w:name="_Toc81383064"/>
      <w:bookmarkStart w:id="185" w:name="_Toc88657697"/>
      <w:bookmarkStart w:id="186" w:name="_Toc97910609"/>
      <w:bookmarkStart w:id="187" w:name="_Toc99038248"/>
      <w:bookmarkStart w:id="188" w:name="_Toc99730509"/>
      <w:bookmarkStart w:id="189" w:name="_Toc105510628"/>
      <w:bookmarkStart w:id="190" w:name="_Toc105927160"/>
      <w:bookmarkStart w:id="191" w:name="_Toc106109700"/>
      <w:bookmarkStart w:id="192" w:name="_Toc113835137"/>
      <w:bookmarkStart w:id="193" w:name="_Toc120123980"/>
      <w:bookmarkStart w:id="194" w:name="_Toc162617074"/>
      <w:bookmarkEnd w:id="175"/>
      <w:r w:rsidRPr="00EA5FA7">
        <w:t>8.3.4.2</w:t>
      </w:r>
      <w:r w:rsidRPr="00EA5FA7"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50C8CAE9" w14:textId="77777777" w:rsidR="00BF395C" w:rsidRPr="00EA5FA7" w:rsidRDefault="00BF395C" w:rsidP="00BF395C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BCE85BF" wp14:editId="3CEDE74C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D3EE9" w14:textId="77777777" w:rsidR="00BF395C" w:rsidRPr="00EA5FA7" w:rsidRDefault="00BF395C" w:rsidP="00BF395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7034A8E" w14:textId="77777777" w:rsidR="00BF395C" w:rsidRPr="00EA5FA7" w:rsidRDefault="00BF395C" w:rsidP="00BF395C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54502897" w14:textId="77777777" w:rsidR="00BF395C" w:rsidRPr="00EA5FA7" w:rsidRDefault="00BF395C" w:rsidP="00BF395C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2231FE33" w14:textId="77777777" w:rsidR="00BF395C" w:rsidRDefault="00BF395C" w:rsidP="00BF395C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</w:t>
      </w:r>
      <w:proofErr w:type="spellStart"/>
      <w:r w:rsidRPr="001B2D71">
        <w:t>gNB</w:t>
      </w:r>
      <w:proofErr w:type="spellEnd"/>
      <w:r w:rsidRPr="001B2D71">
        <w:t xml:space="preserve">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72F1C018" w14:textId="77777777" w:rsidR="00BF395C" w:rsidRPr="00644324" w:rsidRDefault="00BF395C" w:rsidP="00BF395C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3F634331" w14:textId="77777777" w:rsidR="00BF395C" w:rsidRPr="00EA5FA7" w:rsidRDefault="00BF395C" w:rsidP="00BF395C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38E3D2CA" w14:textId="3D9CB015" w:rsidR="002A260D" w:rsidRPr="002A260D" w:rsidRDefault="00BF395C" w:rsidP="002A260D">
      <w:pPr>
        <w:rPr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95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95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</w:t>
      </w:r>
      <w:r w:rsidRPr="00EA5FA7">
        <w:lastRenderedPageBreak/>
        <w:t xml:space="preserve">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  <w:ins w:id="196" w:author="CATT" w:date="2025-08-13T17:38:00Z">
        <w:r w:rsidR="009D6C36" w:rsidRPr="009D6C36">
          <w:t xml:space="preserve"> </w:t>
        </w:r>
        <w:r w:rsidR="009D6C36" w:rsidRPr="00EA5FA7">
          <w:t xml:space="preserve">If the </w:t>
        </w:r>
        <w:proofErr w:type="spellStart"/>
        <w:r w:rsidR="009D6C36" w:rsidRPr="00EA5FA7">
          <w:rPr>
            <w:i/>
          </w:rPr>
          <w:t>servingCellMO</w:t>
        </w:r>
      </w:ins>
      <w:proofErr w:type="spellEnd"/>
      <w:ins w:id="197" w:author="CATT" w:date="2025-08-14T17:44:00Z">
        <w:r w:rsidR="00DE094C">
          <w:rPr>
            <w:rFonts w:hint="eastAsia"/>
            <w:i/>
            <w:lang w:eastAsia="zh-CN"/>
          </w:rPr>
          <w:t xml:space="preserve"> for OD-SSB</w:t>
        </w:r>
      </w:ins>
      <w:ins w:id="198" w:author="CATT" w:date="2025-08-13T17:38:00Z">
        <w:r w:rsidR="009D6C36" w:rsidRPr="00EA5FA7">
          <w:rPr>
            <w:i/>
          </w:rPr>
          <w:t xml:space="preserve"> </w:t>
        </w:r>
        <w:r w:rsidR="009D6C36" w:rsidRPr="00EA5FA7">
          <w:t xml:space="preserve">IE is included in the UE CONTEXT </w:t>
        </w:r>
        <w:r w:rsidR="009D6C36" w:rsidRPr="00EA5FA7">
          <w:rPr>
            <w:lang w:eastAsia="zh-CN"/>
          </w:rPr>
          <w:t xml:space="preserve">MODIFICATION </w:t>
        </w:r>
        <w:r w:rsidR="009D6C36" w:rsidRPr="00EA5FA7">
          <w:t>REQUEST message</w:t>
        </w:r>
        <w:r w:rsidR="009D6C36">
          <w:rPr>
            <w:rFonts w:hint="eastAsia"/>
            <w:lang w:eastAsia="zh-CN"/>
          </w:rPr>
          <w:t xml:space="preserve">, the </w:t>
        </w:r>
        <w:proofErr w:type="spellStart"/>
        <w:r w:rsidR="009D6C36">
          <w:rPr>
            <w:rFonts w:hint="eastAsia"/>
            <w:lang w:eastAsia="zh-CN"/>
          </w:rPr>
          <w:t>gNB</w:t>
        </w:r>
        <w:proofErr w:type="spellEnd"/>
        <w:r w:rsidR="009D6C36">
          <w:rPr>
            <w:rFonts w:hint="eastAsia"/>
            <w:lang w:eastAsia="zh-CN"/>
          </w:rPr>
          <w:t xml:space="preserve">-DU shall </w:t>
        </w:r>
      </w:ins>
      <w:ins w:id="199" w:author="CATT" w:date="2025-08-14T17:45:00Z">
        <w:r w:rsidR="00DE094C">
          <w:rPr>
            <w:rFonts w:hint="eastAsia"/>
            <w:lang w:eastAsia="zh-CN"/>
          </w:rPr>
          <w:t>configure</w:t>
        </w:r>
      </w:ins>
      <w:ins w:id="200" w:author="CATT" w:date="2025-08-13T17:38:00Z">
        <w:r w:rsidR="009D6C36">
          <w:rPr>
            <w:rFonts w:hint="eastAsia"/>
            <w:lang w:eastAsia="zh-CN"/>
          </w:rPr>
          <w:t xml:space="preserve"> </w:t>
        </w:r>
        <w:proofErr w:type="spellStart"/>
        <w:r w:rsidR="009D6C36">
          <w:rPr>
            <w:rFonts w:eastAsia="Arial Unicode MS" w:hint="eastAsia"/>
            <w:lang w:eastAsia="zh-CN" w:bidi="ar"/>
          </w:rPr>
          <w:t>servingCellMO</w:t>
        </w:r>
        <w:proofErr w:type="spellEnd"/>
        <w:r w:rsidR="009D6C36">
          <w:rPr>
            <w:rFonts w:eastAsia="Arial Unicode MS" w:hint="eastAsia"/>
            <w:lang w:eastAsia="zh-CN" w:bidi="ar"/>
          </w:rPr>
          <w:t xml:space="preserve"> </w:t>
        </w:r>
      </w:ins>
      <w:ins w:id="201" w:author="CATT" w:date="2025-08-14T17:45:00Z">
        <w:r w:rsidR="00DE094C">
          <w:rPr>
            <w:rFonts w:eastAsia="Arial Unicode MS" w:hint="eastAsia"/>
            <w:lang w:eastAsia="zh-CN" w:bidi="ar"/>
          </w:rPr>
          <w:t>for</w:t>
        </w:r>
      </w:ins>
      <w:ins w:id="202" w:author="CATT" w:date="2025-08-13T17:38:00Z">
        <w:r w:rsidR="009D6C36">
          <w:rPr>
            <w:rFonts w:eastAsia="Arial Unicode MS" w:hint="eastAsia"/>
            <w:lang w:eastAsia="zh-CN" w:bidi="ar"/>
          </w:rPr>
          <w:t xml:space="preserve"> OD-SSB </w:t>
        </w:r>
      </w:ins>
      <w:ins w:id="203" w:author="CATT" w:date="2025-08-14T17:45:00Z">
        <w:r w:rsidR="00DE094C">
          <w:rPr>
            <w:rFonts w:eastAsia="Arial Unicode MS" w:hint="eastAsia"/>
            <w:lang w:eastAsia="zh-CN" w:bidi="ar"/>
          </w:rPr>
          <w:t xml:space="preserve">for the indicated </w:t>
        </w:r>
        <w:proofErr w:type="spellStart"/>
        <w:r w:rsidR="00DE094C">
          <w:rPr>
            <w:rFonts w:eastAsia="Arial Unicode MS" w:hint="eastAsia"/>
            <w:lang w:eastAsia="zh-CN" w:bidi="ar"/>
          </w:rPr>
          <w:t>SCell</w:t>
        </w:r>
        <w:proofErr w:type="spellEnd"/>
        <w:r w:rsidR="00DE094C">
          <w:rPr>
            <w:rFonts w:eastAsia="Arial Unicode MS" w:hint="eastAsia"/>
            <w:lang w:eastAsia="zh-CN" w:bidi="ar"/>
          </w:rPr>
          <w:t xml:space="preserve"> accordingly</w:t>
        </w:r>
      </w:ins>
      <w:ins w:id="204" w:author="CATT" w:date="2025-08-13T17:38:00Z">
        <w:r w:rsidR="009D6C36">
          <w:rPr>
            <w:rFonts w:eastAsia="Arial Unicode MS" w:hint="eastAsia"/>
            <w:lang w:eastAsia="zh-CN" w:bidi="ar"/>
          </w:rPr>
          <w:t xml:space="preserve">. </w:t>
        </w:r>
      </w:ins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A260D" w14:paraId="0475547E" w14:textId="77777777" w:rsidTr="00BF395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E7174A" w14:textId="77777777" w:rsidR="002A260D" w:rsidRDefault="002A260D" w:rsidP="00BF395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F02C908" w14:textId="77777777" w:rsidR="002A260D" w:rsidRPr="002A260D" w:rsidRDefault="002A260D" w:rsidP="002A260D">
      <w:pPr>
        <w:rPr>
          <w:lang w:eastAsia="zh-CN"/>
        </w:rPr>
      </w:pPr>
    </w:p>
    <w:p w14:paraId="7EC24923" w14:textId="77777777" w:rsidR="0053506F" w:rsidRPr="006F3829" w:rsidRDefault="0053506F" w:rsidP="0053506F">
      <w:pPr>
        <w:pStyle w:val="4"/>
        <w:rPr>
          <w:lang w:eastAsia="zh-CN"/>
        </w:rPr>
      </w:pPr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E7CB647" w14:textId="77777777" w:rsidR="0053506F" w:rsidRPr="00EA5FA7" w:rsidRDefault="0053506F" w:rsidP="0053506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1169B7A9" w14:textId="77777777" w:rsidR="0053506F" w:rsidRPr="0009701E" w:rsidRDefault="0053506F" w:rsidP="0053506F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506F" w:rsidRPr="00EA5FA7" w14:paraId="07262483" w14:textId="77777777" w:rsidTr="00BF395C">
        <w:trPr>
          <w:tblHeader/>
        </w:trPr>
        <w:tc>
          <w:tcPr>
            <w:tcW w:w="2160" w:type="dxa"/>
          </w:tcPr>
          <w:p w14:paraId="1FB7773C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C65EC0C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D1D6B7D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CB18029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08E985C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977D7D1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59F30F6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3506F" w:rsidRPr="00EA5FA7" w14:paraId="3D7DB3E8" w14:textId="77777777" w:rsidTr="00BF395C">
        <w:tc>
          <w:tcPr>
            <w:tcW w:w="2160" w:type="dxa"/>
          </w:tcPr>
          <w:p w14:paraId="5D53729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55F926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E81205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C25AA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D1DC47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05E6DD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F766E99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0A680507" w14:textId="77777777" w:rsidTr="00BF395C">
        <w:tc>
          <w:tcPr>
            <w:tcW w:w="2160" w:type="dxa"/>
          </w:tcPr>
          <w:p w14:paraId="1A6B9A5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D0C7A8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52C684F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E7900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28C70D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D2F42D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7EE4207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09F13148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208" w14:textId="77777777" w:rsidR="0053506F" w:rsidRPr="0009701E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85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0A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502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74F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D58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E63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7CFE5AB3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C2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9C42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A7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903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4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D17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9636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4156AF2A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710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DD1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E89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0E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0..31,...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FB7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E742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436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3DDA4EDF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60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E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DD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DB3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0DBEA2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3B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6D76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3FC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:rsidDel="00C1133D" w14:paraId="7C1B260D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924E" w14:textId="77777777" w:rsidR="0053506F" w:rsidRPr="0009701E" w:rsidRDefault="0053506F" w:rsidP="00BF395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D9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EC8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DAB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889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D7D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5EE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377E1083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293" w14:textId="77777777" w:rsidR="0053506F" w:rsidRPr="00B62421" w:rsidRDefault="0053506F" w:rsidP="00BF395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2FF" w14:textId="77777777" w:rsidR="0053506F" w:rsidRPr="00EA5FA7" w:rsidDel="00AF104C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F96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69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FD9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1398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F95" w14:textId="77777777" w:rsidR="0053506F" w:rsidRPr="00EA5FA7" w:rsidDel="00AF104C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768E7947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5551" w14:textId="77777777" w:rsidR="0053506F" w:rsidRPr="00F0216E" w:rsidRDefault="0053506F" w:rsidP="00BF395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B8F" w14:textId="77777777" w:rsidR="0053506F" w:rsidRPr="00EA5FA7" w:rsidDel="00AF104C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5C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F8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23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17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A60" w14:textId="77777777" w:rsidR="0053506F" w:rsidRPr="00EA5FA7" w:rsidDel="00AF104C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37E71F2A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1EB" w14:textId="77777777" w:rsidR="0053506F" w:rsidRPr="008063FC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E836" w14:textId="77777777" w:rsidR="0053506F" w:rsidRPr="00EA5FA7" w:rsidDel="00AF104C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69A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C0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26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3544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C7B" w14:textId="77777777" w:rsidR="0053506F" w:rsidRPr="00EA5FA7" w:rsidDel="00AF104C" w:rsidRDefault="0053506F" w:rsidP="00BF395C">
            <w:pPr>
              <w:pStyle w:val="TAC"/>
              <w:keepNext w:val="0"/>
              <w:keepLines w:val="0"/>
              <w:widowControl w:val="0"/>
            </w:pPr>
          </w:p>
        </w:tc>
      </w:tr>
      <w:tr w:rsidR="0053506F" w:rsidRPr="00EA5FA7" w14:paraId="73198430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57F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48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F0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707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79D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5F23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B5F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6CB722C1" w14:textId="77777777" w:rsidTr="00BF395C">
        <w:tc>
          <w:tcPr>
            <w:tcW w:w="2160" w:type="dxa"/>
          </w:tcPr>
          <w:p w14:paraId="34F12CF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235789A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04897C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F4359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52B7C80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6F8191E7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58C73132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75EAD3FC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CEA" w14:textId="77777777" w:rsidR="0053506F" w:rsidRPr="00B62421" w:rsidRDefault="0053506F" w:rsidP="00BF395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EF1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68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E7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BB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0B6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41DF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100F6E16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71CB" w14:textId="77777777" w:rsidR="0053506F" w:rsidRPr="00F0216E" w:rsidRDefault="0053506F" w:rsidP="00BF395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proofErr w:type="spellStart"/>
            <w:r w:rsidRPr="00F0216E">
              <w:rPr>
                <w:b/>
                <w:bCs/>
              </w:rPr>
              <w:t>SCell</w:t>
            </w:r>
            <w:proofErr w:type="spellEnd"/>
            <w:r w:rsidRPr="00F0216E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D57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F3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2E4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1A5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3155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466B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53506F" w:rsidRPr="00EA5FA7" w14:paraId="5B4BF7A2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51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EE9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CEA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5E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C8D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692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031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</w:pPr>
          </w:p>
        </w:tc>
      </w:tr>
      <w:tr w:rsidR="0053506F" w:rsidRPr="00EA5FA7" w14:paraId="67BBEC64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E7E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71E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240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F1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INTEGER </w:t>
            </w:r>
            <w:r w:rsidRPr="00EA5FA7">
              <w:lastRenderedPageBreak/>
              <w:t>(1..31</w:t>
            </w:r>
            <w:r>
              <w:t>, ...</w:t>
            </w:r>
            <w:r w:rsidRPr="00EA5FA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025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D9D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5B5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</w:p>
        </w:tc>
      </w:tr>
      <w:tr w:rsidR="0053506F" w:rsidRPr="00EA5FA7" w14:paraId="29EE23AD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7C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39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56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DA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3B82098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54A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3EB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95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</w:p>
        </w:tc>
      </w:tr>
      <w:tr w:rsidR="0053506F" w:rsidRPr="00EA5FA7" w14:paraId="0FA00CD7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64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2F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E2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0C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(1..64</w:t>
            </w:r>
            <w:r>
              <w:t>, ...</w:t>
            </w:r>
            <w:r w:rsidRPr="00EA5FA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404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622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1E3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27405" w:rsidRPr="00EA5FA7" w14:paraId="654B2CB8" w14:textId="77777777" w:rsidTr="00BF395C">
        <w:trPr>
          <w:ins w:id="205" w:author="CATT" w:date="2025-08-13T17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76D" w14:textId="0F902A6B" w:rsidR="00C27405" w:rsidRPr="00EA5FA7" w:rsidRDefault="00C27405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6" w:author="CATT" w:date="2025-08-13T17:05:00Z"/>
                <w:lang w:eastAsia="zh-CN"/>
              </w:rPr>
            </w:pPr>
            <w:ins w:id="207" w:author="CATT" w:date="2025-08-13T17:06:00Z">
              <w:r>
                <w:rPr>
                  <w:rFonts w:hint="eastAsia"/>
                  <w:lang w:eastAsia="zh-CN"/>
                </w:rPr>
                <w:t>&gt;&gt;</w:t>
              </w:r>
              <w:r>
                <w:t xml:space="preserve"> </w:t>
              </w:r>
              <w:proofErr w:type="spellStart"/>
              <w:r w:rsidRPr="00C27405">
                <w:rPr>
                  <w:lang w:eastAsia="zh-CN"/>
                </w:rPr>
                <w:t>servingCellMO</w:t>
              </w:r>
            </w:ins>
            <w:proofErr w:type="spellEnd"/>
            <w:r w:rsidR="00A403E9">
              <w:rPr>
                <w:rFonts w:hint="eastAsia"/>
                <w:lang w:eastAsia="zh-CN"/>
              </w:rPr>
              <w:t xml:space="preserve"> </w:t>
            </w:r>
            <w:ins w:id="208" w:author="CATT" w:date="2025-08-14T17:34:00Z">
              <w:r w:rsidR="00A403E9">
                <w:rPr>
                  <w:rFonts w:hint="eastAsia"/>
                  <w:lang w:eastAsia="zh-CN"/>
                </w:rPr>
                <w:t>for OD-SSB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A37" w14:textId="0FFF71D4" w:rsidR="00C27405" w:rsidRPr="00EA5FA7" w:rsidRDefault="00C27405" w:rsidP="00BF395C">
            <w:pPr>
              <w:pStyle w:val="TAL"/>
              <w:keepNext w:val="0"/>
              <w:keepLines w:val="0"/>
              <w:widowControl w:val="0"/>
              <w:rPr>
                <w:ins w:id="209" w:author="CATT" w:date="2025-08-13T17:05:00Z"/>
                <w:lang w:eastAsia="zh-CN"/>
              </w:rPr>
            </w:pPr>
            <w:ins w:id="210" w:author="CATT" w:date="2025-08-13T17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CC0" w14:textId="77777777" w:rsidR="00C27405" w:rsidRPr="00EA5FA7" w:rsidRDefault="00C27405" w:rsidP="00BF395C">
            <w:pPr>
              <w:pStyle w:val="TAL"/>
              <w:keepNext w:val="0"/>
              <w:keepLines w:val="0"/>
              <w:widowControl w:val="0"/>
              <w:rPr>
                <w:ins w:id="211" w:author="CATT" w:date="2025-08-13T17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9125" w14:textId="12DBF711" w:rsidR="00C27405" w:rsidRPr="00EA5FA7" w:rsidRDefault="00C27405" w:rsidP="00BF395C">
            <w:pPr>
              <w:pStyle w:val="TAL"/>
              <w:keepNext w:val="0"/>
              <w:keepLines w:val="0"/>
              <w:widowControl w:val="0"/>
              <w:rPr>
                <w:ins w:id="212" w:author="CATT" w:date="2025-08-13T17:05:00Z"/>
                <w:rFonts w:cs="Arial"/>
                <w:szCs w:val="18"/>
                <w:lang w:eastAsia="ja-JP"/>
              </w:rPr>
            </w:pPr>
            <w:ins w:id="213" w:author="CATT" w:date="2025-08-13T17:09:00Z">
              <w:r w:rsidRPr="00EA5FA7">
                <w:rPr>
                  <w:rFonts w:cs="Arial"/>
                  <w:szCs w:val="18"/>
                  <w:lang w:eastAsia="ja-JP"/>
                </w:rPr>
                <w:t>INTEGER (1..64</w:t>
              </w:r>
              <w:r>
                <w:t>, ...</w:t>
              </w:r>
              <w:r w:rsidRPr="00EA5FA7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DF2F" w14:textId="0F4A048B" w:rsidR="00C27405" w:rsidRPr="00EA5FA7" w:rsidRDefault="00DE094C" w:rsidP="00BF395C">
            <w:pPr>
              <w:pStyle w:val="TAL"/>
              <w:keepNext w:val="0"/>
              <w:keepLines w:val="0"/>
              <w:widowControl w:val="0"/>
              <w:rPr>
                <w:ins w:id="214" w:author="CATT" w:date="2025-08-13T17:05:00Z"/>
                <w:lang w:eastAsia="zh-CN"/>
              </w:rPr>
            </w:pPr>
            <w:ins w:id="215" w:author="CATT" w:date="2025-08-14T17:46:00Z">
              <w:r>
                <w:rPr>
                  <w:rFonts w:hint="eastAsia"/>
                  <w:lang w:eastAsia="zh-CN"/>
                </w:rPr>
                <w:t>T</w:t>
              </w:r>
            </w:ins>
            <w:ins w:id="216" w:author="CATT" w:date="2025-08-13T17:10:00Z">
              <w:r w:rsidR="00C27405">
                <w:rPr>
                  <w:rFonts w:hint="eastAsia"/>
                  <w:lang w:eastAsia="zh-CN"/>
                </w:rPr>
                <w:t>h</w:t>
              </w:r>
            </w:ins>
            <w:ins w:id="217" w:author="CATT" w:date="2025-08-13T17:12:00Z">
              <w:r w:rsidR="00C27405">
                <w:rPr>
                  <w:rFonts w:hint="eastAsia"/>
                  <w:lang w:eastAsia="zh-CN"/>
                </w:rPr>
                <w:t>is</w:t>
              </w:r>
            </w:ins>
            <w:ins w:id="218" w:author="CATT" w:date="2025-08-13T17:10:00Z">
              <w:r w:rsidR="00C27405">
                <w:rPr>
                  <w:rFonts w:hint="eastAsia"/>
                  <w:lang w:eastAsia="zh-CN"/>
                </w:rPr>
                <w:t xml:space="preserve"> IE </w:t>
              </w:r>
            </w:ins>
            <w:ins w:id="219" w:author="CATT" w:date="2025-08-14T17:46:00Z">
              <w:r>
                <w:rPr>
                  <w:rFonts w:hint="eastAsia"/>
                  <w:lang w:eastAsia="zh-CN"/>
                </w:rPr>
                <w:t>indicate</w:t>
              </w:r>
            </w:ins>
            <w:ins w:id="220" w:author="CATT" w:date="2025-08-13T17:10:00Z">
              <w:r w:rsidR="00C27405">
                <w:rPr>
                  <w:rFonts w:hint="eastAsia"/>
                  <w:lang w:eastAsia="zh-CN"/>
                </w:rPr>
                <w:t xml:space="preserve">s </w:t>
              </w:r>
              <w:r w:rsidR="00C27405" w:rsidRPr="00C27405">
                <w:rPr>
                  <w:lang w:eastAsia="zh-CN"/>
                </w:rPr>
                <w:t xml:space="preserve">the </w:t>
              </w:r>
            </w:ins>
            <w:ins w:id="221" w:author="CATT" w:date="2025-08-14T17:46:00Z">
              <w:r w:rsidRPr="00C27405">
                <w:rPr>
                  <w:lang w:eastAsia="zh-CN"/>
                </w:rPr>
                <w:t xml:space="preserve">measurement objective </w:t>
              </w:r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222" w:author="CATT" w:date="2025-08-13T17:10:00Z">
              <w:r w:rsidR="00C27405" w:rsidRPr="00C27405">
                <w:rPr>
                  <w:lang w:eastAsia="zh-CN"/>
                </w:rPr>
                <w:t xml:space="preserve">OD-SSB </w:t>
              </w:r>
            </w:ins>
            <w:ins w:id="223" w:author="CATT" w:date="2025-08-14T17:46:00Z">
              <w:r>
                <w:rPr>
                  <w:rFonts w:hint="eastAsia"/>
                  <w:lang w:eastAsia="zh-CN"/>
                </w:rPr>
                <w:t xml:space="preserve">when the OD-SSB and always-on SSB </w:t>
              </w:r>
            </w:ins>
            <w:ins w:id="224" w:author="CATT" w:date="2025-08-14T17:48:00Z">
              <w:r>
                <w:rPr>
                  <w:rFonts w:hint="eastAsia"/>
                  <w:lang w:eastAsia="zh-CN"/>
                </w:rPr>
                <w:t xml:space="preserve">for the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5" w:author="CATT" w:date="2025-08-14T17:46:00Z">
              <w:r>
                <w:rPr>
                  <w:rFonts w:hint="eastAsia"/>
                  <w:lang w:eastAsia="zh-CN"/>
                </w:rPr>
                <w:t xml:space="preserve">have different centre </w:t>
              </w:r>
            </w:ins>
            <w:ins w:id="226" w:author="CATT" w:date="2025-08-14T17:47:00Z">
              <w:r>
                <w:rPr>
                  <w:rFonts w:hint="eastAsia"/>
                  <w:lang w:eastAsia="zh-CN"/>
                </w:rPr>
                <w:t>frequencies</w:t>
              </w:r>
            </w:ins>
            <w:ins w:id="227" w:author="CATT" w:date="2025-08-13T17:10:00Z">
              <w:r w:rsidR="00C27405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BE08" w14:textId="1B121364" w:rsidR="00C27405" w:rsidRPr="00EA5FA7" w:rsidRDefault="00C27405" w:rsidP="00BF395C">
            <w:pPr>
              <w:pStyle w:val="TAC"/>
              <w:keepNext w:val="0"/>
              <w:keepLines w:val="0"/>
              <w:widowControl w:val="0"/>
              <w:rPr>
                <w:ins w:id="228" w:author="CATT" w:date="2025-08-13T17:05:00Z"/>
                <w:lang w:eastAsia="zh-CN"/>
              </w:rPr>
            </w:pPr>
            <w:ins w:id="229" w:author="CATT" w:date="2025-08-13T17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F5F9" w14:textId="6EE0E25D" w:rsidR="00C27405" w:rsidRPr="00EA5FA7" w:rsidRDefault="00D058D3" w:rsidP="00BF395C">
            <w:pPr>
              <w:pStyle w:val="TAC"/>
              <w:keepNext w:val="0"/>
              <w:keepLines w:val="0"/>
              <w:widowControl w:val="0"/>
              <w:rPr>
                <w:ins w:id="230" w:author="CATT" w:date="2025-08-13T17:05:00Z"/>
                <w:lang w:eastAsia="zh-CN"/>
              </w:rPr>
            </w:pPr>
            <w:ins w:id="231" w:author="CATT" w:date="2025-08-13T17:17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A403E9" w:rsidRPr="00EA5FA7" w14:paraId="24A09A87" w14:textId="77777777" w:rsidTr="00A127C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4C80" w14:textId="1E2D97A1" w:rsidR="00A403E9" w:rsidRDefault="00A403E9" w:rsidP="00BF39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403E9">
              <w:rPr>
                <w:rFonts w:hint="eastAsia"/>
                <w:color w:val="EE0000"/>
                <w:lang w:eastAsia="zh-CN"/>
              </w:rPr>
              <w:t>***************** Unchanged parts are omitted ********************</w:t>
            </w:r>
          </w:p>
        </w:tc>
      </w:tr>
      <w:tr w:rsidR="0053506F" w:rsidRPr="00122688" w14:paraId="49CE03F4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8D4" w14:textId="77777777" w:rsidR="0053506F" w:rsidRPr="00775794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AC2E" w14:textId="77777777" w:rsidR="0053506F" w:rsidRPr="00775794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80D" w14:textId="77777777" w:rsidR="0053506F" w:rsidRPr="00122688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C0F" w14:textId="77777777" w:rsidR="0053506F" w:rsidRPr="00775794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447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 w:rsidRPr="00EF0461">
              <w:t xml:space="preserve">This IE applies only if the UE is authorized for NR V2X services and/or 5G </w:t>
            </w:r>
            <w:proofErr w:type="spellStart"/>
            <w:r w:rsidRPr="00EF0461">
              <w:t>ProSe</w:t>
            </w:r>
            <w:proofErr w:type="spellEnd"/>
            <w:r w:rsidRPr="00EF0461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FC4" w14:textId="77777777" w:rsidR="0053506F" w:rsidRPr="00775794" w:rsidRDefault="0053506F" w:rsidP="00BF395C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FFB" w14:textId="77777777" w:rsidR="0053506F" w:rsidRPr="00775794" w:rsidRDefault="0053506F" w:rsidP="00BF39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7F7A8453" w14:textId="77777777" w:rsidR="0053506F" w:rsidRPr="00EA5FA7" w:rsidRDefault="0053506F" w:rsidP="0053506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506F" w:rsidRPr="00EA5FA7" w14:paraId="026EC2B6" w14:textId="77777777" w:rsidTr="00BF395C">
        <w:trPr>
          <w:trHeight w:val="271"/>
          <w:tblHeader/>
        </w:trPr>
        <w:tc>
          <w:tcPr>
            <w:tcW w:w="3686" w:type="dxa"/>
          </w:tcPr>
          <w:p w14:paraId="1A335872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ED4BD4B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53506F" w:rsidRPr="00EA5FA7" w14:paraId="35F93A0E" w14:textId="77777777" w:rsidTr="00BF39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792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65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53506F" w:rsidRPr="00EA5FA7" w14:paraId="7D31CDD8" w14:textId="77777777" w:rsidTr="00BF395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50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9A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53506F" w:rsidRPr="00EA5FA7" w14:paraId="5D8EB344" w14:textId="77777777" w:rsidTr="00BF395C">
        <w:tc>
          <w:tcPr>
            <w:tcW w:w="3686" w:type="dxa"/>
          </w:tcPr>
          <w:p w14:paraId="7AB2CC6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385986A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53506F" w:rsidRPr="00EA5FA7" w14:paraId="2C39E2D9" w14:textId="77777777" w:rsidTr="00BF395C">
        <w:tc>
          <w:tcPr>
            <w:tcW w:w="3686" w:type="dxa"/>
          </w:tcPr>
          <w:p w14:paraId="46801D4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3BF11ED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53506F" w:rsidRPr="00EA5FA7" w14:paraId="4CFF4F00" w14:textId="77777777" w:rsidTr="00BF395C">
        <w:tc>
          <w:tcPr>
            <w:tcW w:w="3686" w:type="dxa"/>
          </w:tcPr>
          <w:p w14:paraId="43C05B2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4575A31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53506F" w:rsidRPr="00EA5FA7" w14:paraId="32AF032D" w14:textId="77777777" w:rsidTr="00BF395C">
        <w:tc>
          <w:tcPr>
            <w:tcW w:w="3686" w:type="dxa"/>
          </w:tcPr>
          <w:p w14:paraId="7986871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38F88FB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53506F" w:rsidRPr="00EA5FA7" w14:paraId="3C066C88" w14:textId="77777777" w:rsidTr="00BF395C">
        <w:tc>
          <w:tcPr>
            <w:tcW w:w="3686" w:type="dxa"/>
          </w:tcPr>
          <w:p w14:paraId="7F19B40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81D6DB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53506F" w:rsidRPr="00EA5FA7" w14:paraId="0CADB191" w14:textId="77777777" w:rsidTr="00BF395C">
        <w:tc>
          <w:tcPr>
            <w:tcW w:w="3686" w:type="dxa"/>
          </w:tcPr>
          <w:p w14:paraId="5D7E649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4E5BDC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53506F" w:rsidRPr="00EA5FA7" w14:paraId="6B5D8A9F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557" w14:textId="77777777" w:rsidR="0053506F" w:rsidRPr="002923AF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874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53506F" w14:paraId="52BC6776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6EF" w14:textId="77777777" w:rsidR="0053506F" w:rsidRPr="002923AF" w:rsidRDefault="0053506F" w:rsidP="00BF395C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4B9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53506F" w14:paraId="31BFC4A9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F3EF" w14:textId="77777777" w:rsidR="0053506F" w:rsidRPr="002923AF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D809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53506F" w14:paraId="4954484A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6BF" w14:textId="77777777" w:rsidR="0053506F" w:rsidRPr="0073656D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9E94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仿宋" w:cs="Arial"/>
                <w:lang w:val="en-US" w:eastAsia="zh-CN"/>
              </w:rPr>
              <w:t>.</w:t>
            </w:r>
          </w:p>
        </w:tc>
      </w:tr>
      <w:tr w:rsidR="0053506F" w14:paraId="6CE959D1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563" w14:textId="77777777" w:rsidR="0053506F" w:rsidRPr="0073656D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1B6A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53506F" w14:paraId="6DED462E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C7D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11A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53506F" w14:paraId="1B268515" w14:textId="77777777" w:rsidTr="00BF395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458" w14:textId="77777777" w:rsidR="0053506F" w:rsidRPr="000C1733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18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proofErr w:type="spellStart"/>
            <w:r>
              <w:t>gNB</w:t>
            </w:r>
            <w:proofErr w:type="spellEnd"/>
            <w:r>
              <w:t>-DUs allowed to be configured with LTM towards one UE, the maximum value is 8.</w:t>
            </w:r>
          </w:p>
        </w:tc>
      </w:tr>
    </w:tbl>
    <w:p w14:paraId="2FCC4155" w14:textId="77777777" w:rsidR="0053506F" w:rsidRPr="00EA5FA7" w:rsidRDefault="0053506F" w:rsidP="0053506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506F" w:rsidRPr="00EA5FA7" w14:paraId="3CB944FC" w14:textId="77777777" w:rsidTr="00BF395C">
        <w:tc>
          <w:tcPr>
            <w:tcW w:w="3686" w:type="dxa"/>
          </w:tcPr>
          <w:p w14:paraId="49F33764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A0C52F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3506F" w:rsidRPr="00EA5FA7" w14:paraId="2820C4C4" w14:textId="77777777" w:rsidTr="00BF395C">
        <w:tc>
          <w:tcPr>
            <w:tcW w:w="3686" w:type="dxa"/>
          </w:tcPr>
          <w:p w14:paraId="2A98582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3179C90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53506F" w:rsidRPr="00EA5FA7" w14:paraId="1061873D" w14:textId="77777777" w:rsidTr="00BF395C">
        <w:tc>
          <w:tcPr>
            <w:tcW w:w="3686" w:type="dxa"/>
          </w:tcPr>
          <w:p w14:paraId="0C295CC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29D94CB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7857D" w14:textId="0106A0CE" w:rsidR="00784A39" w:rsidRDefault="006D5395" w:rsidP="00784A39">
      <w:pPr>
        <w:rPr>
          <w:rFonts w:ascii="Arial" w:hAnsi="Arial" w:cs="Arial"/>
          <w:color w:val="313131"/>
          <w:sz w:val="18"/>
          <w:szCs w:val="18"/>
          <w:lang w:eastAsia="zh-CN"/>
        </w:rPr>
      </w:pPr>
      <w:r w:rsidRPr="0058115C">
        <w:rPr>
          <w:rFonts w:ascii="Arial" w:hAnsi="Arial" w:cs="Arial"/>
          <w:color w:val="313131"/>
          <w:sz w:val="18"/>
          <w:szCs w:val="18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7409B" w14:paraId="4A6316F0" w14:textId="77777777" w:rsidTr="00BF395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C88353" w14:textId="74F1F310" w:rsidR="0027409B" w:rsidRDefault="0027409B" w:rsidP="00BF395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32" w:name="_Toc20955355"/>
            <w:bookmarkStart w:id="233" w:name="_Toc29503808"/>
            <w:bookmarkStart w:id="234" w:name="_Toc29504392"/>
            <w:bookmarkStart w:id="235" w:name="_Toc29504976"/>
            <w:bookmarkStart w:id="236" w:name="_Toc36553429"/>
            <w:bookmarkStart w:id="237" w:name="_Toc36555156"/>
            <w:bookmarkStart w:id="238" w:name="_Toc45652555"/>
            <w:bookmarkStart w:id="239" w:name="_Toc45658987"/>
            <w:bookmarkStart w:id="240" w:name="_Toc45720807"/>
            <w:bookmarkStart w:id="241" w:name="_Toc45798687"/>
            <w:bookmarkStart w:id="242" w:name="_Toc45898076"/>
            <w:bookmarkStart w:id="243" w:name="_Toc51746283"/>
            <w:bookmarkStart w:id="244" w:name="_Toc64446548"/>
            <w:bookmarkStart w:id="245" w:name="_Toc73982418"/>
            <w:bookmarkStart w:id="246" w:name="_Toc88652508"/>
            <w:bookmarkStart w:id="247" w:name="_Toc97891552"/>
            <w:bookmarkStart w:id="248" w:name="_Toc99123757"/>
            <w:bookmarkStart w:id="249" w:name="_Toc99662563"/>
            <w:bookmarkStart w:id="250" w:name="_Toc105152642"/>
            <w:bookmarkStart w:id="251" w:name="_Toc105174448"/>
            <w:bookmarkStart w:id="252" w:name="_Toc106109446"/>
            <w:bookmarkStart w:id="253" w:name="_Toc107409904"/>
            <w:bookmarkStart w:id="254" w:name="_Toc112757093"/>
            <w:bookmarkStart w:id="255" w:name="_Toc169665401"/>
            <w:bookmarkStart w:id="256" w:name="OLE_LINK1"/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367432A7" w14:textId="77777777" w:rsidR="0053506F" w:rsidRPr="00EA5FA7" w:rsidRDefault="0053506F" w:rsidP="0053506F">
      <w:pPr>
        <w:pStyle w:val="4"/>
        <w:keepNext w:val="0"/>
        <w:keepLines w:val="0"/>
        <w:widowControl w:val="0"/>
      </w:pPr>
      <w:bookmarkStart w:id="257" w:name="_Toc20955879"/>
      <w:bookmarkStart w:id="258" w:name="_Toc29892991"/>
      <w:bookmarkStart w:id="259" w:name="_Toc36556928"/>
      <w:bookmarkStart w:id="260" w:name="_Toc45832359"/>
      <w:bookmarkStart w:id="261" w:name="_Toc51763612"/>
      <w:bookmarkStart w:id="262" w:name="_Toc64448778"/>
      <w:bookmarkStart w:id="263" w:name="_Toc66289437"/>
      <w:bookmarkStart w:id="264" w:name="_Toc74154550"/>
      <w:bookmarkStart w:id="265" w:name="_Toc81383294"/>
      <w:bookmarkStart w:id="266" w:name="_Toc88657927"/>
      <w:bookmarkStart w:id="267" w:name="_Toc97910839"/>
      <w:bookmarkStart w:id="268" w:name="_Toc99038559"/>
      <w:bookmarkStart w:id="269" w:name="_Toc99730822"/>
      <w:bookmarkStart w:id="270" w:name="_Toc105510951"/>
      <w:bookmarkStart w:id="271" w:name="_Toc105927483"/>
      <w:bookmarkStart w:id="272" w:name="_Toc106110023"/>
      <w:bookmarkStart w:id="273" w:name="_Toc113835460"/>
      <w:bookmarkStart w:id="274" w:name="_Toc120124307"/>
      <w:bookmarkStart w:id="275" w:name="_Toc162617460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r w:rsidRPr="00EA5FA7">
        <w:t>9.2.2.7</w:t>
      </w:r>
      <w:r w:rsidRPr="00EA5FA7">
        <w:tab/>
        <w:t>UE CONTEXT MODIFICATION REQUEST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22C802CB" w14:textId="77777777" w:rsidR="0053506F" w:rsidRPr="00EA5FA7" w:rsidRDefault="0053506F" w:rsidP="0053506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6E1FDC37" w14:textId="77777777" w:rsidR="0053506F" w:rsidRPr="00EA5FA7" w:rsidRDefault="0053506F" w:rsidP="0053506F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3506F" w:rsidRPr="00EA5FA7" w14:paraId="49AF612F" w14:textId="77777777" w:rsidTr="00BF395C">
        <w:trPr>
          <w:tblHeader/>
        </w:trPr>
        <w:tc>
          <w:tcPr>
            <w:tcW w:w="2160" w:type="dxa"/>
          </w:tcPr>
          <w:p w14:paraId="57502C34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9BCBB41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86889D4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D7C3BFD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2165F09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F4894FD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E889B02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53506F" w:rsidRPr="00EA5FA7" w14:paraId="5C4AE39B" w14:textId="77777777" w:rsidTr="00BF395C">
        <w:tc>
          <w:tcPr>
            <w:tcW w:w="2160" w:type="dxa"/>
          </w:tcPr>
          <w:p w14:paraId="6830308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BC2667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BE1984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9BCCB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C0931B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C42965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B74D637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644E782A" w14:textId="77777777" w:rsidTr="00BF395C">
        <w:tc>
          <w:tcPr>
            <w:tcW w:w="2160" w:type="dxa"/>
          </w:tcPr>
          <w:p w14:paraId="400A932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0BC94A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D9F1E0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4F290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3E6373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E0A62C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253CF90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1AEDA036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CD96" w14:textId="77777777" w:rsidR="0053506F" w:rsidRPr="0009701E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44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2B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2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98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9F26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A61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53506F" w:rsidRPr="00EA5FA7" w14:paraId="07C6F484" w14:textId="77777777" w:rsidTr="00BF395C">
        <w:tc>
          <w:tcPr>
            <w:tcW w:w="2160" w:type="dxa"/>
          </w:tcPr>
          <w:p w14:paraId="2927EA5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7B560AA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EE4B7D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76C711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363C5B7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448E070D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7B14C40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3506F" w:rsidRPr="00EA5FA7" w14:paraId="2CA43D1C" w14:textId="77777777" w:rsidTr="00BF395C">
        <w:tc>
          <w:tcPr>
            <w:tcW w:w="2160" w:type="dxa"/>
          </w:tcPr>
          <w:p w14:paraId="769F277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52B922C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378B29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8692E5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2622A7E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A8F1D09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F59A1E1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3506F" w:rsidRPr="00EA5FA7" w14:paraId="626C562B" w14:textId="77777777" w:rsidTr="00BF395C">
        <w:tc>
          <w:tcPr>
            <w:tcW w:w="2160" w:type="dxa"/>
          </w:tcPr>
          <w:p w14:paraId="33C9252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46A2212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4DFB26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4CC31A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489A70E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67EAD49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6EB84CB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4523FF5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3506F" w:rsidRPr="00EA5FA7" w14:paraId="5CC8AA3C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AA5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CC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2E9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83C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EE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EB60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AFF2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3506F" w:rsidRPr="00EA5FA7" w:rsidDel="00C1133D" w14:paraId="16321749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990A" w14:textId="77777777" w:rsidR="0053506F" w:rsidRPr="0030753D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D4E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35B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22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96D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CDBC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7CD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53506F" w:rsidRPr="00EA5FA7" w14:paraId="2FF4DB2D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0DC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94D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28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68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193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7A7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D93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3506F" w:rsidRPr="00EA5FA7" w14:paraId="4042D0A6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10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8B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68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EE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A0A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E1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F45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53506F" w:rsidRPr="00EA5FA7" w14:paraId="26CD274B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4E3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782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6B0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14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27D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E236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E34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3506F" w:rsidRPr="00EA5FA7" w14:paraId="7BE6C66A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DC7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CB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52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D63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3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CB09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3DF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53506F" w:rsidRPr="00EA5FA7" w:rsidDel="00C1133D" w14:paraId="23B30A0C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B9A1" w14:textId="77777777" w:rsidR="0053506F" w:rsidRPr="00B62421" w:rsidRDefault="0053506F" w:rsidP="00BF395C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FB3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35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A9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FD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DAE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5D6E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3506F" w:rsidRPr="00EA5FA7" w:rsidDel="00C1133D" w14:paraId="2F6E755A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33F8" w14:textId="77777777" w:rsidR="0053506F" w:rsidRPr="002A3944" w:rsidRDefault="0053506F" w:rsidP="00BF395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11E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357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E5D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9FB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F7B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B87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53506F" w:rsidRPr="00EA5FA7" w:rsidDel="00C1133D" w14:paraId="61BFEC79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D71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537" w14:textId="77777777" w:rsidR="0053506F" w:rsidRPr="00EA5FA7" w:rsidDel="00C1133D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11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982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83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F34A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33E6" w14:textId="77777777" w:rsidR="0053506F" w:rsidRPr="00EA5FA7" w:rsidDel="00C1133D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3506F" w:rsidRPr="00EA5FA7" w:rsidDel="00C1133D" w14:paraId="08B452B0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9C8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FB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DC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6340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</w:t>
            </w:r>
            <w:r>
              <w:rPr>
                <w:rFonts w:cs="Arial"/>
              </w:rPr>
              <w:t>, ...</w:t>
            </w:r>
            <w:r w:rsidRPr="00EA5FA7">
              <w:rPr>
                <w:rFonts w:cs="Arial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58C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A669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E03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3506F" w:rsidRPr="00EA5FA7" w:rsidDel="00C1133D" w14:paraId="0DAE8481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EB3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0E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FF2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822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B4E2B65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ACF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43F3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32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3506F" w:rsidRPr="00EA5FA7" w:rsidDel="00C1133D" w14:paraId="3DD26BD6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05B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lastRenderedPageBreak/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71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9C9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2A8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</w:t>
            </w:r>
            <w:r>
              <w:rPr>
                <w:rFonts w:cs="Arial"/>
                <w:szCs w:val="18"/>
                <w:lang w:eastAsia="ja-JP"/>
              </w:rPr>
              <w:t>, ...</w:t>
            </w:r>
            <w:r w:rsidRPr="00EA5FA7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E5B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10E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76C" w14:textId="77777777" w:rsidR="0053506F" w:rsidRPr="00EA5FA7" w:rsidRDefault="0053506F" w:rsidP="00BF395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55F90" w:rsidRPr="00EA5FA7" w:rsidDel="00C1133D" w14:paraId="5DC00291" w14:textId="77777777" w:rsidTr="00BF395C">
        <w:trPr>
          <w:ins w:id="276" w:author="CATT" w:date="2025-08-13T17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A77" w14:textId="0152583B" w:rsidR="00C55F90" w:rsidRPr="00EA5FA7" w:rsidRDefault="00C55F90" w:rsidP="00BF395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77" w:author="CATT" w:date="2025-08-13T17:14:00Z"/>
              </w:rPr>
            </w:pPr>
            <w:ins w:id="278" w:author="CATT" w:date="2025-08-13T17:14:00Z">
              <w:r>
                <w:rPr>
                  <w:rFonts w:hint="eastAsia"/>
                  <w:lang w:eastAsia="zh-CN"/>
                </w:rPr>
                <w:t>&gt;&gt;</w:t>
              </w:r>
              <w:r>
                <w:t xml:space="preserve"> </w:t>
              </w:r>
              <w:proofErr w:type="spellStart"/>
              <w:r w:rsidRPr="00C27405">
                <w:rPr>
                  <w:lang w:eastAsia="zh-CN"/>
                </w:rPr>
                <w:t>servingCellMO</w:t>
              </w:r>
            </w:ins>
            <w:proofErr w:type="spellEnd"/>
            <w:ins w:id="279" w:author="CATT" w:date="2025-08-14T17:41:00Z">
              <w:r w:rsidR="00DE094C">
                <w:rPr>
                  <w:rFonts w:hint="eastAsia"/>
                  <w:lang w:eastAsia="zh-CN"/>
                </w:rPr>
                <w:t xml:space="preserve"> for OD-SSB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156" w14:textId="40FF258F" w:rsidR="00C55F90" w:rsidRPr="00EA5FA7" w:rsidRDefault="00C55F90" w:rsidP="00BF395C">
            <w:pPr>
              <w:pStyle w:val="TAL"/>
              <w:keepNext w:val="0"/>
              <w:keepLines w:val="0"/>
              <w:widowControl w:val="0"/>
              <w:rPr>
                <w:ins w:id="280" w:author="CATT" w:date="2025-08-13T17:14:00Z"/>
                <w:lang w:eastAsia="zh-CN"/>
              </w:rPr>
            </w:pPr>
            <w:ins w:id="281" w:author="CATT" w:date="2025-08-13T17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9C5F" w14:textId="77777777" w:rsidR="00C55F90" w:rsidRPr="00EA5FA7" w:rsidRDefault="00C55F90" w:rsidP="00BF395C">
            <w:pPr>
              <w:pStyle w:val="TAL"/>
              <w:keepNext w:val="0"/>
              <w:keepLines w:val="0"/>
              <w:widowControl w:val="0"/>
              <w:rPr>
                <w:ins w:id="282" w:author="CATT" w:date="2025-08-13T17:14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B0F9" w14:textId="1750B199" w:rsidR="00C55F90" w:rsidRPr="00EA5FA7" w:rsidRDefault="00C55F90" w:rsidP="00BF395C">
            <w:pPr>
              <w:pStyle w:val="TAL"/>
              <w:keepNext w:val="0"/>
              <w:keepLines w:val="0"/>
              <w:widowControl w:val="0"/>
              <w:rPr>
                <w:ins w:id="283" w:author="CATT" w:date="2025-08-13T17:14:00Z"/>
                <w:rFonts w:cs="Arial"/>
                <w:szCs w:val="18"/>
                <w:lang w:eastAsia="ja-JP"/>
              </w:rPr>
            </w:pPr>
            <w:ins w:id="284" w:author="CATT" w:date="2025-08-13T17:14:00Z">
              <w:r w:rsidRPr="00EA5FA7">
                <w:rPr>
                  <w:rFonts w:cs="Arial"/>
                  <w:szCs w:val="18"/>
                  <w:lang w:eastAsia="ja-JP"/>
                </w:rPr>
                <w:t>INTEGER (1..64</w:t>
              </w:r>
              <w:r>
                <w:t>, ...</w:t>
              </w:r>
              <w:r w:rsidRPr="00EA5FA7"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65F" w14:textId="381AC231" w:rsidR="00C55F90" w:rsidRPr="00EA5FA7" w:rsidRDefault="00DE094C" w:rsidP="00BF395C">
            <w:pPr>
              <w:pStyle w:val="TAL"/>
              <w:keepNext w:val="0"/>
              <w:keepLines w:val="0"/>
              <w:widowControl w:val="0"/>
              <w:rPr>
                <w:ins w:id="285" w:author="CATT" w:date="2025-08-13T17:14:00Z"/>
                <w:rFonts w:cs="Arial"/>
              </w:rPr>
            </w:pPr>
            <w:ins w:id="286" w:author="CATT" w:date="2025-08-14T17:48:00Z">
              <w:r>
                <w:rPr>
                  <w:rFonts w:hint="eastAsia"/>
                  <w:lang w:eastAsia="zh-CN"/>
                </w:rPr>
                <w:t xml:space="preserve">This IE indicates </w:t>
              </w:r>
              <w:r w:rsidRPr="00C27405">
                <w:rPr>
                  <w:lang w:eastAsia="zh-CN"/>
                </w:rPr>
                <w:t xml:space="preserve">the measurement objective </w:t>
              </w:r>
              <w:r>
                <w:rPr>
                  <w:rFonts w:hint="eastAsia"/>
                  <w:lang w:eastAsia="zh-CN"/>
                </w:rPr>
                <w:t xml:space="preserve">for </w:t>
              </w:r>
              <w:r w:rsidRPr="00C27405">
                <w:rPr>
                  <w:lang w:eastAsia="zh-CN"/>
                </w:rPr>
                <w:t xml:space="preserve">OD-SSB </w:t>
              </w:r>
              <w:r>
                <w:rPr>
                  <w:rFonts w:hint="eastAsia"/>
                  <w:lang w:eastAsia="zh-CN"/>
                </w:rPr>
                <w:t xml:space="preserve">when the OD-SSB and always-on SSB for the 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have different centre frequencies.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0E8" w14:textId="32F10FF9" w:rsidR="00C55F90" w:rsidRPr="00EA5FA7" w:rsidRDefault="00C55F90" w:rsidP="00BF395C">
            <w:pPr>
              <w:pStyle w:val="TAC"/>
              <w:keepNext w:val="0"/>
              <w:keepLines w:val="0"/>
              <w:widowControl w:val="0"/>
              <w:rPr>
                <w:ins w:id="287" w:author="CATT" w:date="2025-08-13T17:14:00Z"/>
              </w:rPr>
            </w:pPr>
            <w:ins w:id="288" w:author="CATT" w:date="2025-08-13T17:14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52" w14:textId="6A664A7E" w:rsidR="00C55F90" w:rsidRPr="00EA5FA7" w:rsidRDefault="00D058D3" w:rsidP="00BF395C">
            <w:pPr>
              <w:pStyle w:val="TAC"/>
              <w:keepNext w:val="0"/>
              <w:keepLines w:val="0"/>
              <w:widowControl w:val="0"/>
              <w:rPr>
                <w:ins w:id="289" w:author="CATT" w:date="2025-08-13T17:14:00Z"/>
                <w:lang w:eastAsia="zh-CN"/>
              </w:rPr>
            </w:pPr>
            <w:proofErr w:type="spellStart"/>
            <w:ins w:id="290" w:author="CATT" w:date="2025-08-13T17:17:00Z">
              <w:r>
                <w:rPr>
                  <w:rFonts w:hint="eastAsia"/>
                  <w:lang w:eastAsia="zh-CN"/>
                </w:rPr>
                <w:t>jgnore</w:t>
              </w:r>
            </w:ins>
            <w:proofErr w:type="spellEnd"/>
          </w:p>
        </w:tc>
      </w:tr>
      <w:tr w:rsidR="00DE094C" w:rsidRPr="00EA5FA7" w:rsidDel="00C1133D" w14:paraId="2926E2F1" w14:textId="77777777" w:rsidTr="00797B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7443" w14:textId="1CF2E49E" w:rsidR="00DE094C" w:rsidRPr="00EA5FA7" w:rsidRDefault="00DE094C" w:rsidP="00BF395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E094C">
              <w:rPr>
                <w:rFonts w:cs="Arial" w:hint="eastAsia"/>
                <w:color w:val="EE0000"/>
                <w:lang w:eastAsia="zh-CN"/>
              </w:rPr>
              <w:t>***************Unchanged parts are omitted*********************</w:t>
            </w:r>
          </w:p>
        </w:tc>
      </w:tr>
      <w:tr w:rsidR="00C55F90" w14:paraId="4C9F1ECF" w14:textId="77777777" w:rsidTr="00BF39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A3C" w14:textId="77777777" w:rsidR="00C55F90" w:rsidRPr="00775794" w:rsidRDefault="00C55F90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390" w14:textId="77777777" w:rsidR="00C55F90" w:rsidRPr="00775794" w:rsidRDefault="00C55F90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723" w14:textId="77777777" w:rsidR="00C55F90" w:rsidRDefault="00C55F90" w:rsidP="00BF395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4307" w14:textId="77777777" w:rsidR="00C55F90" w:rsidRPr="00775794" w:rsidRDefault="00C55F90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1A03" w14:textId="77777777" w:rsidR="00C55F90" w:rsidRDefault="00C55F90" w:rsidP="00BF395C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750" w14:textId="77777777" w:rsidR="00C55F90" w:rsidRPr="00775794" w:rsidRDefault="00C55F90" w:rsidP="00BF395C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C6C" w14:textId="77777777" w:rsidR="00C55F90" w:rsidRPr="00775794" w:rsidRDefault="00C55F90" w:rsidP="00BF39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0F6DC38B" w14:textId="77777777" w:rsidR="0053506F" w:rsidRPr="00EA5FA7" w:rsidRDefault="0053506F" w:rsidP="0053506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506F" w:rsidRPr="00EA5FA7" w14:paraId="0289A0BF" w14:textId="77777777" w:rsidTr="00BF395C">
        <w:trPr>
          <w:tblHeader/>
          <w:jc w:val="center"/>
        </w:trPr>
        <w:tc>
          <w:tcPr>
            <w:tcW w:w="3686" w:type="dxa"/>
          </w:tcPr>
          <w:p w14:paraId="00F364E5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4725DEA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53506F" w:rsidRPr="00EA5FA7" w14:paraId="356EF851" w14:textId="77777777" w:rsidTr="00BF395C">
        <w:trPr>
          <w:jc w:val="center"/>
        </w:trPr>
        <w:tc>
          <w:tcPr>
            <w:tcW w:w="3686" w:type="dxa"/>
          </w:tcPr>
          <w:p w14:paraId="74E869F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1336B94A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53506F" w:rsidRPr="00EA5FA7" w14:paraId="2BA6A56A" w14:textId="77777777" w:rsidTr="00BF395C">
        <w:trPr>
          <w:jc w:val="center"/>
        </w:trPr>
        <w:tc>
          <w:tcPr>
            <w:tcW w:w="3686" w:type="dxa"/>
          </w:tcPr>
          <w:p w14:paraId="7D390A3F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104B1664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53506F" w:rsidRPr="00EA5FA7" w14:paraId="5F9E79EA" w14:textId="77777777" w:rsidTr="00BF395C">
        <w:trPr>
          <w:jc w:val="center"/>
        </w:trPr>
        <w:tc>
          <w:tcPr>
            <w:tcW w:w="3686" w:type="dxa"/>
          </w:tcPr>
          <w:p w14:paraId="332497F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DE7C5D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53506F" w:rsidRPr="00EA5FA7" w14:paraId="7743500F" w14:textId="77777777" w:rsidTr="00BF395C">
        <w:trPr>
          <w:jc w:val="center"/>
        </w:trPr>
        <w:tc>
          <w:tcPr>
            <w:tcW w:w="3686" w:type="dxa"/>
          </w:tcPr>
          <w:p w14:paraId="5DB7DC8C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194DF31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53506F" w:rsidRPr="00EA5FA7" w14:paraId="642D56DA" w14:textId="77777777" w:rsidTr="00BF395C">
        <w:trPr>
          <w:jc w:val="center"/>
        </w:trPr>
        <w:tc>
          <w:tcPr>
            <w:tcW w:w="3686" w:type="dxa"/>
          </w:tcPr>
          <w:p w14:paraId="6C6359FD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A803992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53506F" w:rsidRPr="00EA5FA7" w14:paraId="3F5A8F45" w14:textId="77777777" w:rsidTr="00BF39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C79B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5A0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53506F" w:rsidRPr="00EA5FA7" w14:paraId="35FC11A1" w14:textId="77777777" w:rsidTr="00BF395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2F26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98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53506F" w14:paraId="1A61C6C1" w14:textId="77777777" w:rsidTr="00BF395C">
        <w:trPr>
          <w:jc w:val="center"/>
        </w:trPr>
        <w:tc>
          <w:tcPr>
            <w:tcW w:w="3686" w:type="dxa"/>
          </w:tcPr>
          <w:p w14:paraId="223D2D8C" w14:textId="77777777" w:rsidR="0053506F" w:rsidRPr="00BF0E2C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20092875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53506F" w14:paraId="011ABF02" w14:textId="77777777" w:rsidTr="00BF395C">
        <w:trPr>
          <w:jc w:val="center"/>
        </w:trPr>
        <w:tc>
          <w:tcPr>
            <w:tcW w:w="3686" w:type="dxa"/>
          </w:tcPr>
          <w:p w14:paraId="3412A112" w14:textId="77777777" w:rsidR="0053506F" w:rsidRPr="00BF0E2C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49BA09E7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53506F" w14:paraId="4E01ECF0" w14:textId="77777777" w:rsidTr="00BF395C">
        <w:trPr>
          <w:jc w:val="center"/>
        </w:trPr>
        <w:tc>
          <w:tcPr>
            <w:tcW w:w="3686" w:type="dxa"/>
          </w:tcPr>
          <w:p w14:paraId="7A1E6C44" w14:textId="77777777" w:rsidR="0053506F" w:rsidRPr="00BF0E2C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C2C63E9" w14:textId="77777777" w:rsidR="0053506F" w:rsidRDefault="0053506F" w:rsidP="00BF395C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53506F" w14:paraId="7CE7F4BC" w14:textId="77777777" w:rsidTr="00BF395C">
        <w:trPr>
          <w:jc w:val="center"/>
        </w:trPr>
        <w:tc>
          <w:tcPr>
            <w:tcW w:w="3686" w:type="dxa"/>
          </w:tcPr>
          <w:p w14:paraId="3AEB8070" w14:textId="77777777" w:rsidR="0053506F" w:rsidRPr="008F02E1" w:rsidRDefault="0053506F" w:rsidP="00BF395C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7AB2CF0" w14:textId="77777777" w:rsidR="0053506F" w:rsidRPr="008F02E1" w:rsidRDefault="0053506F" w:rsidP="00BF395C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3506F" w14:paraId="71EE09F6" w14:textId="77777777" w:rsidTr="00BF395C">
        <w:trPr>
          <w:jc w:val="center"/>
        </w:trPr>
        <w:tc>
          <w:tcPr>
            <w:tcW w:w="3686" w:type="dxa"/>
          </w:tcPr>
          <w:p w14:paraId="69A4D2BF" w14:textId="77777777" w:rsidR="0053506F" w:rsidRPr="005F04CC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335CC5D" w14:textId="77777777" w:rsidR="0053506F" w:rsidRPr="005F04CC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53506F" w14:paraId="6DAE89EF" w14:textId="77777777" w:rsidTr="00BF395C">
        <w:trPr>
          <w:jc w:val="center"/>
        </w:trPr>
        <w:tc>
          <w:tcPr>
            <w:tcW w:w="3686" w:type="dxa"/>
          </w:tcPr>
          <w:p w14:paraId="54011E13" w14:textId="77777777" w:rsidR="0053506F" w:rsidRPr="005F04CC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9EB948C" w14:textId="77777777" w:rsidR="0053506F" w:rsidRPr="005F04CC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or U2U </w:t>
            </w:r>
            <w:r>
              <w:rPr>
                <w:rFonts w:cs="Arial"/>
                <w:szCs w:val="18"/>
                <w:lang w:eastAsia="ja-JP"/>
              </w:rPr>
              <w:t xml:space="preserve">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53506F" w14:paraId="17B43706" w14:textId="77777777" w:rsidTr="00BF395C">
        <w:trPr>
          <w:jc w:val="center"/>
        </w:trPr>
        <w:tc>
          <w:tcPr>
            <w:tcW w:w="3686" w:type="dxa"/>
          </w:tcPr>
          <w:p w14:paraId="5BEE962D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B041C07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53506F" w14:paraId="06995AAC" w14:textId="77777777" w:rsidTr="00BF395C">
        <w:trPr>
          <w:jc w:val="center"/>
        </w:trPr>
        <w:tc>
          <w:tcPr>
            <w:tcW w:w="3686" w:type="dxa"/>
          </w:tcPr>
          <w:p w14:paraId="77AFAC08" w14:textId="77777777" w:rsidR="0053506F" w:rsidRPr="000C1733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29679A5B" w14:textId="77777777" w:rsidR="0053506F" w:rsidRPr="000C1733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53506F" w14:paraId="0AE57F59" w14:textId="77777777" w:rsidTr="00BF395C">
        <w:trPr>
          <w:jc w:val="center"/>
        </w:trPr>
        <w:tc>
          <w:tcPr>
            <w:tcW w:w="3686" w:type="dxa"/>
          </w:tcPr>
          <w:p w14:paraId="44382225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3882BEFB" w14:textId="77777777" w:rsidR="0053506F" w:rsidRDefault="0053506F" w:rsidP="00BF395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1533CD8" w14:textId="77777777" w:rsidR="0053506F" w:rsidRPr="00EA5FA7" w:rsidRDefault="0053506F" w:rsidP="0053506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3506F" w:rsidRPr="00EA5FA7" w14:paraId="5C36DF09" w14:textId="77777777" w:rsidTr="00BF395C">
        <w:tc>
          <w:tcPr>
            <w:tcW w:w="3686" w:type="dxa"/>
          </w:tcPr>
          <w:p w14:paraId="1151F733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0851302" w14:textId="77777777" w:rsidR="0053506F" w:rsidRPr="00EA5FA7" w:rsidRDefault="0053506F" w:rsidP="00BF39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3506F" w:rsidRPr="00EA5FA7" w14:paraId="203E3984" w14:textId="77777777" w:rsidTr="00BF395C">
        <w:tc>
          <w:tcPr>
            <w:tcW w:w="3686" w:type="dxa"/>
          </w:tcPr>
          <w:p w14:paraId="401735A9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572629E" w14:textId="77777777" w:rsidR="0053506F" w:rsidRPr="00EA5FA7" w:rsidRDefault="0053506F" w:rsidP="00BF39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 xml:space="preserve">This IE may be present if the </w:t>
            </w:r>
            <w:r w:rsidRPr="006F3829">
              <w:rPr>
                <w:i/>
                <w:snapToGrid w:val="0"/>
              </w:rPr>
              <w:t>CHO Trigger</w:t>
            </w:r>
            <w:r w:rsidRPr="007867C8">
              <w:rPr>
                <w:snapToGrid w:val="0"/>
              </w:rPr>
              <w:t xml:space="preserve"> IE is present and set to "CHO-cancel".</w:t>
            </w:r>
          </w:p>
        </w:tc>
      </w:tr>
    </w:tbl>
    <w:p w14:paraId="71B6758C" w14:textId="77777777" w:rsidR="0027409B" w:rsidRPr="00784A39" w:rsidRDefault="0027409B" w:rsidP="00784A39">
      <w:pPr>
        <w:rPr>
          <w:rFonts w:eastAsia="Arial Unicode MS"/>
          <w:bCs/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84A39" w14:paraId="3DC460AE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E8F324" w14:textId="77777777" w:rsidR="00784A39" w:rsidRDefault="00784A3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</w:tbl>
    <w:p w14:paraId="31BDBA52" w14:textId="77777777" w:rsidR="00784A39" w:rsidRDefault="00784A39" w:rsidP="00686CC9">
      <w:pPr>
        <w:pStyle w:val="FirstChange"/>
        <w:jc w:val="left"/>
        <w:rPr>
          <w:noProof/>
          <w:lang w:eastAsia="zh-CN"/>
        </w:rPr>
      </w:pPr>
    </w:p>
    <w:sectPr w:rsidR="00784A39" w:rsidSect="00810647">
      <w:headerReference w:type="default" r:id="rId11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5C87" w14:textId="77777777" w:rsidR="009A5D42" w:rsidRDefault="009A5D42">
      <w:r>
        <w:separator/>
      </w:r>
    </w:p>
  </w:endnote>
  <w:endnote w:type="continuationSeparator" w:id="0">
    <w:p w14:paraId="35745004" w14:textId="77777777" w:rsidR="009A5D42" w:rsidRDefault="009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1E17" w14:textId="77777777" w:rsidR="009A5D42" w:rsidRDefault="009A5D42">
      <w:r>
        <w:separator/>
      </w:r>
    </w:p>
  </w:footnote>
  <w:footnote w:type="continuationSeparator" w:id="0">
    <w:p w14:paraId="44E32D38" w14:textId="77777777" w:rsidR="009A5D42" w:rsidRDefault="009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F395C" w:rsidRDefault="00BF395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347"/>
    <w:multiLevelType w:val="hybridMultilevel"/>
    <w:tmpl w:val="9B4C531E"/>
    <w:lvl w:ilvl="0" w:tplc="236C3A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CC0B3F"/>
    <w:multiLevelType w:val="hybridMultilevel"/>
    <w:tmpl w:val="3FF64F12"/>
    <w:lvl w:ilvl="0" w:tplc="AFAABB34">
      <w:start w:val="5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1B6054"/>
    <w:multiLevelType w:val="hybridMultilevel"/>
    <w:tmpl w:val="6B889C92"/>
    <w:lvl w:ilvl="0" w:tplc="A11E8702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36350842">
    <w:abstractNumId w:val="2"/>
  </w:num>
  <w:num w:numId="2" w16cid:durableId="367338213">
    <w:abstractNumId w:val="3"/>
  </w:num>
  <w:num w:numId="3" w16cid:durableId="1873953468">
    <w:abstractNumId w:val="5"/>
  </w:num>
  <w:num w:numId="4" w16cid:durableId="1785078126">
    <w:abstractNumId w:val="0"/>
  </w:num>
  <w:num w:numId="5" w16cid:durableId="501431867">
    <w:abstractNumId w:val="7"/>
  </w:num>
  <w:num w:numId="6" w16cid:durableId="1039360175">
    <w:abstractNumId w:val="6"/>
  </w:num>
  <w:num w:numId="7" w16cid:durableId="1589653214">
    <w:abstractNumId w:val="4"/>
  </w:num>
  <w:num w:numId="8" w16cid:durableId="226578148">
    <w:abstractNumId w:val="8"/>
  </w:num>
  <w:num w:numId="9" w16cid:durableId="1853832445">
    <w:abstractNumId w:val="9"/>
  </w:num>
  <w:num w:numId="10" w16cid:durableId="710612308">
    <w:abstractNumId w:val="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5"/>
    <w:rsid w:val="000028A5"/>
    <w:rsid w:val="00002AEE"/>
    <w:rsid w:val="00002B6D"/>
    <w:rsid w:val="00002D45"/>
    <w:rsid w:val="00002DAC"/>
    <w:rsid w:val="0000368B"/>
    <w:rsid w:val="0000395A"/>
    <w:rsid w:val="00004059"/>
    <w:rsid w:val="00005472"/>
    <w:rsid w:val="00011244"/>
    <w:rsid w:val="000117B8"/>
    <w:rsid w:val="00012660"/>
    <w:rsid w:val="00012C7D"/>
    <w:rsid w:val="00012FE9"/>
    <w:rsid w:val="0001362E"/>
    <w:rsid w:val="0001378E"/>
    <w:rsid w:val="000142CC"/>
    <w:rsid w:val="0001582A"/>
    <w:rsid w:val="00015B6C"/>
    <w:rsid w:val="00017D42"/>
    <w:rsid w:val="00020A2B"/>
    <w:rsid w:val="000212BA"/>
    <w:rsid w:val="000213E5"/>
    <w:rsid w:val="00022E4A"/>
    <w:rsid w:val="0002630D"/>
    <w:rsid w:val="000268BF"/>
    <w:rsid w:val="00031644"/>
    <w:rsid w:val="000322DB"/>
    <w:rsid w:val="00032A51"/>
    <w:rsid w:val="00034571"/>
    <w:rsid w:val="000364F1"/>
    <w:rsid w:val="000365A4"/>
    <w:rsid w:val="00037E41"/>
    <w:rsid w:val="000401C0"/>
    <w:rsid w:val="00040794"/>
    <w:rsid w:val="00040CE1"/>
    <w:rsid w:val="00045A1F"/>
    <w:rsid w:val="00047776"/>
    <w:rsid w:val="00047E99"/>
    <w:rsid w:val="000502CF"/>
    <w:rsid w:val="00050748"/>
    <w:rsid w:val="000539D5"/>
    <w:rsid w:val="00053E33"/>
    <w:rsid w:val="00053E4B"/>
    <w:rsid w:val="0005605F"/>
    <w:rsid w:val="0005671D"/>
    <w:rsid w:val="00056742"/>
    <w:rsid w:val="000576C2"/>
    <w:rsid w:val="00061A0F"/>
    <w:rsid w:val="00062202"/>
    <w:rsid w:val="0006524A"/>
    <w:rsid w:val="000716AD"/>
    <w:rsid w:val="00071FC1"/>
    <w:rsid w:val="00074A8D"/>
    <w:rsid w:val="000754F6"/>
    <w:rsid w:val="00075654"/>
    <w:rsid w:val="000765CA"/>
    <w:rsid w:val="0008078B"/>
    <w:rsid w:val="000819DB"/>
    <w:rsid w:val="000910E7"/>
    <w:rsid w:val="0009239A"/>
    <w:rsid w:val="0009263C"/>
    <w:rsid w:val="00094DF6"/>
    <w:rsid w:val="0009534C"/>
    <w:rsid w:val="00095FBB"/>
    <w:rsid w:val="00097630"/>
    <w:rsid w:val="000A0716"/>
    <w:rsid w:val="000A30B6"/>
    <w:rsid w:val="000A62A3"/>
    <w:rsid w:val="000A6394"/>
    <w:rsid w:val="000B0DB6"/>
    <w:rsid w:val="000B2D79"/>
    <w:rsid w:val="000B48E7"/>
    <w:rsid w:val="000B5574"/>
    <w:rsid w:val="000B6FD1"/>
    <w:rsid w:val="000B78E1"/>
    <w:rsid w:val="000B7FED"/>
    <w:rsid w:val="000C038A"/>
    <w:rsid w:val="000C1A2F"/>
    <w:rsid w:val="000C63FC"/>
    <w:rsid w:val="000C6598"/>
    <w:rsid w:val="000D2826"/>
    <w:rsid w:val="000D3C75"/>
    <w:rsid w:val="000D444B"/>
    <w:rsid w:val="000D44B3"/>
    <w:rsid w:val="000D7438"/>
    <w:rsid w:val="000D770B"/>
    <w:rsid w:val="000E3175"/>
    <w:rsid w:val="000E53CF"/>
    <w:rsid w:val="000E67D4"/>
    <w:rsid w:val="000E7C14"/>
    <w:rsid w:val="000F23DC"/>
    <w:rsid w:val="000F3D61"/>
    <w:rsid w:val="000F54A7"/>
    <w:rsid w:val="000F6EDF"/>
    <w:rsid w:val="001018A9"/>
    <w:rsid w:val="0010564A"/>
    <w:rsid w:val="00106DB9"/>
    <w:rsid w:val="00111194"/>
    <w:rsid w:val="00112871"/>
    <w:rsid w:val="001175DB"/>
    <w:rsid w:val="001224A2"/>
    <w:rsid w:val="0012431A"/>
    <w:rsid w:val="001244FC"/>
    <w:rsid w:val="001246B4"/>
    <w:rsid w:val="00125218"/>
    <w:rsid w:val="00126926"/>
    <w:rsid w:val="0012796B"/>
    <w:rsid w:val="00130BB2"/>
    <w:rsid w:val="00137A2E"/>
    <w:rsid w:val="00145BC6"/>
    <w:rsid w:val="00145D43"/>
    <w:rsid w:val="00147FEF"/>
    <w:rsid w:val="0015645B"/>
    <w:rsid w:val="0015678A"/>
    <w:rsid w:val="0015691E"/>
    <w:rsid w:val="00160BA6"/>
    <w:rsid w:val="00161EFB"/>
    <w:rsid w:val="001635D3"/>
    <w:rsid w:val="001640E5"/>
    <w:rsid w:val="0016495E"/>
    <w:rsid w:val="00166376"/>
    <w:rsid w:val="00167243"/>
    <w:rsid w:val="00170743"/>
    <w:rsid w:val="001719BE"/>
    <w:rsid w:val="001738A9"/>
    <w:rsid w:val="00174539"/>
    <w:rsid w:val="0017562F"/>
    <w:rsid w:val="00175BE1"/>
    <w:rsid w:val="0017687E"/>
    <w:rsid w:val="00177E8F"/>
    <w:rsid w:val="00182A7D"/>
    <w:rsid w:val="0018443D"/>
    <w:rsid w:val="00190E2F"/>
    <w:rsid w:val="00192C46"/>
    <w:rsid w:val="00195179"/>
    <w:rsid w:val="001962C9"/>
    <w:rsid w:val="00196AF2"/>
    <w:rsid w:val="001A0419"/>
    <w:rsid w:val="001A08B3"/>
    <w:rsid w:val="001A1BA6"/>
    <w:rsid w:val="001A247C"/>
    <w:rsid w:val="001A395D"/>
    <w:rsid w:val="001A419B"/>
    <w:rsid w:val="001A642A"/>
    <w:rsid w:val="001A6846"/>
    <w:rsid w:val="001A7B60"/>
    <w:rsid w:val="001B3A88"/>
    <w:rsid w:val="001B4211"/>
    <w:rsid w:val="001B427A"/>
    <w:rsid w:val="001B48DA"/>
    <w:rsid w:val="001B52F0"/>
    <w:rsid w:val="001B5541"/>
    <w:rsid w:val="001B6F98"/>
    <w:rsid w:val="001B75F5"/>
    <w:rsid w:val="001B7A65"/>
    <w:rsid w:val="001C6C30"/>
    <w:rsid w:val="001C7286"/>
    <w:rsid w:val="001D0836"/>
    <w:rsid w:val="001D1575"/>
    <w:rsid w:val="001D22CE"/>
    <w:rsid w:val="001D2350"/>
    <w:rsid w:val="001D25D1"/>
    <w:rsid w:val="001D288F"/>
    <w:rsid w:val="001D564B"/>
    <w:rsid w:val="001D6949"/>
    <w:rsid w:val="001E1C4F"/>
    <w:rsid w:val="001E41F3"/>
    <w:rsid w:val="001E48DD"/>
    <w:rsid w:val="001E5057"/>
    <w:rsid w:val="001E71F5"/>
    <w:rsid w:val="001E746A"/>
    <w:rsid w:val="001F077D"/>
    <w:rsid w:val="001F3B73"/>
    <w:rsid w:val="001F4FBC"/>
    <w:rsid w:val="001F5A45"/>
    <w:rsid w:val="001F62BC"/>
    <w:rsid w:val="001F64BE"/>
    <w:rsid w:val="001F7296"/>
    <w:rsid w:val="001F73AB"/>
    <w:rsid w:val="002001E5"/>
    <w:rsid w:val="00200EC8"/>
    <w:rsid w:val="00201E8C"/>
    <w:rsid w:val="002038D3"/>
    <w:rsid w:val="00206FD5"/>
    <w:rsid w:val="0021442F"/>
    <w:rsid w:val="0021723C"/>
    <w:rsid w:val="0022022D"/>
    <w:rsid w:val="00221C73"/>
    <w:rsid w:val="00222441"/>
    <w:rsid w:val="00223A97"/>
    <w:rsid w:val="00223B4E"/>
    <w:rsid w:val="002247F3"/>
    <w:rsid w:val="00225E49"/>
    <w:rsid w:val="002262E2"/>
    <w:rsid w:val="0022651E"/>
    <w:rsid w:val="00230AD2"/>
    <w:rsid w:val="00231F4F"/>
    <w:rsid w:val="00231FB8"/>
    <w:rsid w:val="00234422"/>
    <w:rsid w:val="00236C37"/>
    <w:rsid w:val="00237F63"/>
    <w:rsid w:val="00246904"/>
    <w:rsid w:val="00247E25"/>
    <w:rsid w:val="00250C0C"/>
    <w:rsid w:val="002546BA"/>
    <w:rsid w:val="0026004D"/>
    <w:rsid w:val="00263016"/>
    <w:rsid w:val="00263497"/>
    <w:rsid w:val="002640DD"/>
    <w:rsid w:val="00266D19"/>
    <w:rsid w:val="00270F34"/>
    <w:rsid w:val="00272453"/>
    <w:rsid w:val="00273126"/>
    <w:rsid w:val="0027409B"/>
    <w:rsid w:val="00275D12"/>
    <w:rsid w:val="00275EB8"/>
    <w:rsid w:val="00282182"/>
    <w:rsid w:val="00282AD4"/>
    <w:rsid w:val="00282DD0"/>
    <w:rsid w:val="002845FE"/>
    <w:rsid w:val="0028497D"/>
    <w:rsid w:val="00284CA5"/>
    <w:rsid w:val="00284FEB"/>
    <w:rsid w:val="002860C4"/>
    <w:rsid w:val="002861E7"/>
    <w:rsid w:val="002876D5"/>
    <w:rsid w:val="00293D7F"/>
    <w:rsid w:val="00295AF5"/>
    <w:rsid w:val="00295B76"/>
    <w:rsid w:val="00297335"/>
    <w:rsid w:val="0029780B"/>
    <w:rsid w:val="002A1BB9"/>
    <w:rsid w:val="002A260D"/>
    <w:rsid w:val="002A610D"/>
    <w:rsid w:val="002A6D8C"/>
    <w:rsid w:val="002B3079"/>
    <w:rsid w:val="002B4102"/>
    <w:rsid w:val="002B4488"/>
    <w:rsid w:val="002B48C3"/>
    <w:rsid w:val="002B5741"/>
    <w:rsid w:val="002B6ABE"/>
    <w:rsid w:val="002B70D3"/>
    <w:rsid w:val="002C0372"/>
    <w:rsid w:val="002C5556"/>
    <w:rsid w:val="002C7982"/>
    <w:rsid w:val="002D2A08"/>
    <w:rsid w:val="002D6FE3"/>
    <w:rsid w:val="002E259B"/>
    <w:rsid w:val="002E472E"/>
    <w:rsid w:val="002E74A4"/>
    <w:rsid w:val="002F2F7F"/>
    <w:rsid w:val="002F41BC"/>
    <w:rsid w:val="002F57E9"/>
    <w:rsid w:val="002F6BF3"/>
    <w:rsid w:val="003004C1"/>
    <w:rsid w:val="00300D61"/>
    <w:rsid w:val="00300ED9"/>
    <w:rsid w:val="00300EF0"/>
    <w:rsid w:val="00304E2F"/>
    <w:rsid w:val="00305409"/>
    <w:rsid w:val="00307596"/>
    <w:rsid w:val="00310A31"/>
    <w:rsid w:val="00311485"/>
    <w:rsid w:val="0031304D"/>
    <w:rsid w:val="00313623"/>
    <w:rsid w:val="0031594E"/>
    <w:rsid w:val="00315ADA"/>
    <w:rsid w:val="003167CC"/>
    <w:rsid w:val="00323E17"/>
    <w:rsid w:val="00324FAD"/>
    <w:rsid w:val="003252C0"/>
    <w:rsid w:val="0033190C"/>
    <w:rsid w:val="00332149"/>
    <w:rsid w:val="003340A9"/>
    <w:rsid w:val="00335E07"/>
    <w:rsid w:val="00336706"/>
    <w:rsid w:val="003406D9"/>
    <w:rsid w:val="003424FE"/>
    <w:rsid w:val="00342585"/>
    <w:rsid w:val="0034565D"/>
    <w:rsid w:val="003467B3"/>
    <w:rsid w:val="00350D27"/>
    <w:rsid w:val="00352846"/>
    <w:rsid w:val="00352A7A"/>
    <w:rsid w:val="0035630D"/>
    <w:rsid w:val="00356EB8"/>
    <w:rsid w:val="0036027C"/>
    <w:rsid w:val="003609EF"/>
    <w:rsid w:val="00360C4E"/>
    <w:rsid w:val="00361261"/>
    <w:rsid w:val="00361460"/>
    <w:rsid w:val="00361A81"/>
    <w:rsid w:val="00361B09"/>
    <w:rsid w:val="0036231A"/>
    <w:rsid w:val="00364C42"/>
    <w:rsid w:val="003653FE"/>
    <w:rsid w:val="00366A4B"/>
    <w:rsid w:val="003721FB"/>
    <w:rsid w:val="0037242A"/>
    <w:rsid w:val="00372CFB"/>
    <w:rsid w:val="00374DD4"/>
    <w:rsid w:val="00376A1D"/>
    <w:rsid w:val="003855D7"/>
    <w:rsid w:val="003862B7"/>
    <w:rsid w:val="00386CC0"/>
    <w:rsid w:val="00390DE5"/>
    <w:rsid w:val="0039214E"/>
    <w:rsid w:val="0039236B"/>
    <w:rsid w:val="00395097"/>
    <w:rsid w:val="003960D3"/>
    <w:rsid w:val="00396A86"/>
    <w:rsid w:val="00396B4C"/>
    <w:rsid w:val="003A1A96"/>
    <w:rsid w:val="003A1EFA"/>
    <w:rsid w:val="003A21B0"/>
    <w:rsid w:val="003A2E03"/>
    <w:rsid w:val="003A3087"/>
    <w:rsid w:val="003A4A4D"/>
    <w:rsid w:val="003A4EAA"/>
    <w:rsid w:val="003A611D"/>
    <w:rsid w:val="003B0C3C"/>
    <w:rsid w:val="003B10B4"/>
    <w:rsid w:val="003B3B60"/>
    <w:rsid w:val="003C264B"/>
    <w:rsid w:val="003C26BB"/>
    <w:rsid w:val="003C3334"/>
    <w:rsid w:val="003C3AA7"/>
    <w:rsid w:val="003C7F6A"/>
    <w:rsid w:val="003D0615"/>
    <w:rsid w:val="003D3483"/>
    <w:rsid w:val="003D4305"/>
    <w:rsid w:val="003D4496"/>
    <w:rsid w:val="003D6065"/>
    <w:rsid w:val="003D6903"/>
    <w:rsid w:val="003E1A36"/>
    <w:rsid w:val="003E2E3B"/>
    <w:rsid w:val="003E320A"/>
    <w:rsid w:val="003E425B"/>
    <w:rsid w:val="003E5127"/>
    <w:rsid w:val="003E5B13"/>
    <w:rsid w:val="003E6C14"/>
    <w:rsid w:val="003E7228"/>
    <w:rsid w:val="003E7C93"/>
    <w:rsid w:val="003F1133"/>
    <w:rsid w:val="003F2110"/>
    <w:rsid w:val="003F2E30"/>
    <w:rsid w:val="003F3FAB"/>
    <w:rsid w:val="003F5DE2"/>
    <w:rsid w:val="0040049B"/>
    <w:rsid w:val="00403023"/>
    <w:rsid w:val="00403210"/>
    <w:rsid w:val="0040412F"/>
    <w:rsid w:val="00405E01"/>
    <w:rsid w:val="00405FDD"/>
    <w:rsid w:val="00407ABC"/>
    <w:rsid w:val="00410371"/>
    <w:rsid w:val="0041265E"/>
    <w:rsid w:val="00417741"/>
    <w:rsid w:val="004177F7"/>
    <w:rsid w:val="004242F1"/>
    <w:rsid w:val="00424A15"/>
    <w:rsid w:val="00425E97"/>
    <w:rsid w:val="00426DF0"/>
    <w:rsid w:val="0043070C"/>
    <w:rsid w:val="00430B5E"/>
    <w:rsid w:val="004312D9"/>
    <w:rsid w:val="00434321"/>
    <w:rsid w:val="00434B3E"/>
    <w:rsid w:val="00435C1C"/>
    <w:rsid w:val="00436963"/>
    <w:rsid w:val="004432E7"/>
    <w:rsid w:val="004444E5"/>
    <w:rsid w:val="00451A0D"/>
    <w:rsid w:val="00451C8C"/>
    <w:rsid w:val="004520DD"/>
    <w:rsid w:val="0045374B"/>
    <w:rsid w:val="00453AF3"/>
    <w:rsid w:val="004544A6"/>
    <w:rsid w:val="00454E96"/>
    <w:rsid w:val="0045533D"/>
    <w:rsid w:val="004626F5"/>
    <w:rsid w:val="0046293F"/>
    <w:rsid w:val="00462BFA"/>
    <w:rsid w:val="00464793"/>
    <w:rsid w:val="00464AD6"/>
    <w:rsid w:val="00467248"/>
    <w:rsid w:val="00467794"/>
    <w:rsid w:val="00467929"/>
    <w:rsid w:val="00471627"/>
    <w:rsid w:val="004721E2"/>
    <w:rsid w:val="0047402B"/>
    <w:rsid w:val="00474797"/>
    <w:rsid w:val="00474E37"/>
    <w:rsid w:val="00477DE9"/>
    <w:rsid w:val="00480009"/>
    <w:rsid w:val="00481524"/>
    <w:rsid w:val="00482076"/>
    <w:rsid w:val="004836C2"/>
    <w:rsid w:val="00483AA0"/>
    <w:rsid w:val="00484E0C"/>
    <w:rsid w:val="00485776"/>
    <w:rsid w:val="00485B13"/>
    <w:rsid w:val="0048766F"/>
    <w:rsid w:val="00487DDF"/>
    <w:rsid w:val="004919A6"/>
    <w:rsid w:val="00493594"/>
    <w:rsid w:val="00493C9D"/>
    <w:rsid w:val="0049418E"/>
    <w:rsid w:val="00495CCB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46F6"/>
    <w:rsid w:val="004B5F8A"/>
    <w:rsid w:val="004B6E5A"/>
    <w:rsid w:val="004B7222"/>
    <w:rsid w:val="004B75B7"/>
    <w:rsid w:val="004B78B1"/>
    <w:rsid w:val="004C04D6"/>
    <w:rsid w:val="004C0DC0"/>
    <w:rsid w:val="004D0F99"/>
    <w:rsid w:val="004D3AE1"/>
    <w:rsid w:val="004D4032"/>
    <w:rsid w:val="004D42E9"/>
    <w:rsid w:val="004D522E"/>
    <w:rsid w:val="004D7288"/>
    <w:rsid w:val="004E0BC7"/>
    <w:rsid w:val="004E4858"/>
    <w:rsid w:val="004E685E"/>
    <w:rsid w:val="004E7409"/>
    <w:rsid w:val="004F1A3C"/>
    <w:rsid w:val="004F2398"/>
    <w:rsid w:val="004F2800"/>
    <w:rsid w:val="004F3265"/>
    <w:rsid w:val="005010BC"/>
    <w:rsid w:val="005026C6"/>
    <w:rsid w:val="005037F1"/>
    <w:rsid w:val="0050440F"/>
    <w:rsid w:val="0050490B"/>
    <w:rsid w:val="00504C79"/>
    <w:rsid w:val="0051092F"/>
    <w:rsid w:val="00510E5A"/>
    <w:rsid w:val="0051101E"/>
    <w:rsid w:val="005141D9"/>
    <w:rsid w:val="00515646"/>
    <w:rsid w:val="0051580D"/>
    <w:rsid w:val="00517E9C"/>
    <w:rsid w:val="00522512"/>
    <w:rsid w:val="00524EA9"/>
    <w:rsid w:val="0052778D"/>
    <w:rsid w:val="0052789B"/>
    <w:rsid w:val="00530208"/>
    <w:rsid w:val="00531FAF"/>
    <w:rsid w:val="00534440"/>
    <w:rsid w:val="0053506F"/>
    <w:rsid w:val="005403C5"/>
    <w:rsid w:val="00540690"/>
    <w:rsid w:val="00541A98"/>
    <w:rsid w:val="0054255F"/>
    <w:rsid w:val="00542E20"/>
    <w:rsid w:val="00543710"/>
    <w:rsid w:val="00544497"/>
    <w:rsid w:val="0054520E"/>
    <w:rsid w:val="005458E5"/>
    <w:rsid w:val="005462A1"/>
    <w:rsid w:val="00547111"/>
    <w:rsid w:val="005547DA"/>
    <w:rsid w:val="005600CB"/>
    <w:rsid w:val="00560B58"/>
    <w:rsid w:val="00565888"/>
    <w:rsid w:val="00565F78"/>
    <w:rsid w:val="00566F45"/>
    <w:rsid w:val="00567C8F"/>
    <w:rsid w:val="0057102A"/>
    <w:rsid w:val="00572497"/>
    <w:rsid w:val="005730F3"/>
    <w:rsid w:val="0057380B"/>
    <w:rsid w:val="00574510"/>
    <w:rsid w:val="00574658"/>
    <w:rsid w:val="00576790"/>
    <w:rsid w:val="00577B04"/>
    <w:rsid w:val="0058115C"/>
    <w:rsid w:val="00582C66"/>
    <w:rsid w:val="00582F92"/>
    <w:rsid w:val="0058335E"/>
    <w:rsid w:val="0058534A"/>
    <w:rsid w:val="005854A5"/>
    <w:rsid w:val="005861FB"/>
    <w:rsid w:val="0058673A"/>
    <w:rsid w:val="005872E6"/>
    <w:rsid w:val="005912F5"/>
    <w:rsid w:val="00592D74"/>
    <w:rsid w:val="00593CAF"/>
    <w:rsid w:val="005950D0"/>
    <w:rsid w:val="00595759"/>
    <w:rsid w:val="005960B1"/>
    <w:rsid w:val="005A0066"/>
    <w:rsid w:val="005A0330"/>
    <w:rsid w:val="005A088B"/>
    <w:rsid w:val="005A1AA0"/>
    <w:rsid w:val="005A2806"/>
    <w:rsid w:val="005A2E7B"/>
    <w:rsid w:val="005A3B84"/>
    <w:rsid w:val="005A43AD"/>
    <w:rsid w:val="005A4D2B"/>
    <w:rsid w:val="005B00C9"/>
    <w:rsid w:val="005B1C22"/>
    <w:rsid w:val="005B3102"/>
    <w:rsid w:val="005B667C"/>
    <w:rsid w:val="005B7FF5"/>
    <w:rsid w:val="005C5D33"/>
    <w:rsid w:val="005C784E"/>
    <w:rsid w:val="005D08C6"/>
    <w:rsid w:val="005D2584"/>
    <w:rsid w:val="005D5DDC"/>
    <w:rsid w:val="005D6703"/>
    <w:rsid w:val="005D7E78"/>
    <w:rsid w:val="005E0840"/>
    <w:rsid w:val="005E182C"/>
    <w:rsid w:val="005E2207"/>
    <w:rsid w:val="005E2C44"/>
    <w:rsid w:val="005E3888"/>
    <w:rsid w:val="005E4AC4"/>
    <w:rsid w:val="005E5AC3"/>
    <w:rsid w:val="005F1EC0"/>
    <w:rsid w:val="005F3D7E"/>
    <w:rsid w:val="005F4CBC"/>
    <w:rsid w:val="005F58AA"/>
    <w:rsid w:val="005F5C2F"/>
    <w:rsid w:val="005F6B5C"/>
    <w:rsid w:val="005F728B"/>
    <w:rsid w:val="006009E1"/>
    <w:rsid w:val="0060359D"/>
    <w:rsid w:val="00603EAE"/>
    <w:rsid w:val="00607769"/>
    <w:rsid w:val="006104EE"/>
    <w:rsid w:val="00610F45"/>
    <w:rsid w:val="0061151B"/>
    <w:rsid w:val="00611B54"/>
    <w:rsid w:val="006121DE"/>
    <w:rsid w:val="006123C3"/>
    <w:rsid w:val="006143B4"/>
    <w:rsid w:val="006144C2"/>
    <w:rsid w:val="006167E5"/>
    <w:rsid w:val="0062073B"/>
    <w:rsid w:val="006209F2"/>
    <w:rsid w:val="00621188"/>
    <w:rsid w:val="00623659"/>
    <w:rsid w:val="006257ED"/>
    <w:rsid w:val="006307E3"/>
    <w:rsid w:val="006308A9"/>
    <w:rsid w:val="00631AAD"/>
    <w:rsid w:val="00632372"/>
    <w:rsid w:val="006325BD"/>
    <w:rsid w:val="00632711"/>
    <w:rsid w:val="006378CD"/>
    <w:rsid w:val="00640480"/>
    <w:rsid w:val="00642262"/>
    <w:rsid w:val="0064420F"/>
    <w:rsid w:val="00644E68"/>
    <w:rsid w:val="00645923"/>
    <w:rsid w:val="00646493"/>
    <w:rsid w:val="00646FDA"/>
    <w:rsid w:val="00647C73"/>
    <w:rsid w:val="00653DE4"/>
    <w:rsid w:val="006540E5"/>
    <w:rsid w:val="0066390C"/>
    <w:rsid w:val="00664162"/>
    <w:rsid w:val="006646F5"/>
    <w:rsid w:val="00665C47"/>
    <w:rsid w:val="00666974"/>
    <w:rsid w:val="00667420"/>
    <w:rsid w:val="00670868"/>
    <w:rsid w:val="0067538F"/>
    <w:rsid w:val="00676AAD"/>
    <w:rsid w:val="00676FC6"/>
    <w:rsid w:val="00681339"/>
    <w:rsid w:val="006818BB"/>
    <w:rsid w:val="00682722"/>
    <w:rsid w:val="00682F13"/>
    <w:rsid w:val="00684FC0"/>
    <w:rsid w:val="00686C73"/>
    <w:rsid w:val="00686CC9"/>
    <w:rsid w:val="0069012F"/>
    <w:rsid w:val="0069184A"/>
    <w:rsid w:val="00692037"/>
    <w:rsid w:val="00692D3C"/>
    <w:rsid w:val="0069300C"/>
    <w:rsid w:val="00693287"/>
    <w:rsid w:val="006939C3"/>
    <w:rsid w:val="00695808"/>
    <w:rsid w:val="00695905"/>
    <w:rsid w:val="00695D8E"/>
    <w:rsid w:val="006967C8"/>
    <w:rsid w:val="006978C8"/>
    <w:rsid w:val="0069791D"/>
    <w:rsid w:val="00697A77"/>
    <w:rsid w:val="006A00C0"/>
    <w:rsid w:val="006A0B73"/>
    <w:rsid w:val="006A4411"/>
    <w:rsid w:val="006A58B2"/>
    <w:rsid w:val="006A5BBF"/>
    <w:rsid w:val="006A7BE2"/>
    <w:rsid w:val="006A7E45"/>
    <w:rsid w:val="006B08D7"/>
    <w:rsid w:val="006B0C3C"/>
    <w:rsid w:val="006B108E"/>
    <w:rsid w:val="006B1216"/>
    <w:rsid w:val="006B340D"/>
    <w:rsid w:val="006B46FB"/>
    <w:rsid w:val="006B52BA"/>
    <w:rsid w:val="006B69D4"/>
    <w:rsid w:val="006C3A5F"/>
    <w:rsid w:val="006C506C"/>
    <w:rsid w:val="006C57B2"/>
    <w:rsid w:val="006C60A4"/>
    <w:rsid w:val="006C6A4C"/>
    <w:rsid w:val="006C784D"/>
    <w:rsid w:val="006C7BD6"/>
    <w:rsid w:val="006D2F39"/>
    <w:rsid w:val="006D3417"/>
    <w:rsid w:val="006D4552"/>
    <w:rsid w:val="006D5395"/>
    <w:rsid w:val="006D5FC8"/>
    <w:rsid w:val="006D7637"/>
    <w:rsid w:val="006E21FB"/>
    <w:rsid w:val="006E2555"/>
    <w:rsid w:val="006E4718"/>
    <w:rsid w:val="006E6749"/>
    <w:rsid w:val="006E73C6"/>
    <w:rsid w:val="006E785D"/>
    <w:rsid w:val="006F1674"/>
    <w:rsid w:val="006F7392"/>
    <w:rsid w:val="00701A81"/>
    <w:rsid w:val="00701BF4"/>
    <w:rsid w:val="00703ECF"/>
    <w:rsid w:val="007052D1"/>
    <w:rsid w:val="00713D36"/>
    <w:rsid w:val="00717279"/>
    <w:rsid w:val="007229EB"/>
    <w:rsid w:val="007231EE"/>
    <w:rsid w:val="00723CF9"/>
    <w:rsid w:val="00723E92"/>
    <w:rsid w:val="00731392"/>
    <w:rsid w:val="00735984"/>
    <w:rsid w:val="007365E6"/>
    <w:rsid w:val="00741CE1"/>
    <w:rsid w:val="00742DC0"/>
    <w:rsid w:val="00743610"/>
    <w:rsid w:val="00744AC8"/>
    <w:rsid w:val="00745588"/>
    <w:rsid w:val="00747D5A"/>
    <w:rsid w:val="00750AAB"/>
    <w:rsid w:val="00751194"/>
    <w:rsid w:val="00751246"/>
    <w:rsid w:val="0075514F"/>
    <w:rsid w:val="007557A2"/>
    <w:rsid w:val="007631BC"/>
    <w:rsid w:val="00764127"/>
    <w:rsid w:val="007657FB"/>
    <w:rsid w:val="00766AB6"/>
    <w:rsid w:val="00767D82"/>
    <w:rsid w:val="0077124F"/>
    <w:rsid w:val="00771999"/>
    <w:rsid w:val="00776C12"/>
    <w:rsid w:val="00777591"/>
    <w:rsid w:val="00780B6C"/>
    <w:rsid w:val="00782080"/>
    <w:rsid w:val="0078303A"/>
    <w:rsid w:val="00784649"/>
    <w:rsid w:val="007846B1"/>
    <w:rsid w:val="00784A39"/>
    <w:rsid w:val="00784BC1"/>
    <w:rsid w:val="00786678"/>
    <w:rsid w:val="007869D8"/>
    <w:rsid w:val="00787589"/>
    <w:rsid w:val="00790D8A"/>
    <w:rsid w:val="00792342"/>
    <w:rsid w:val="007949DA"/>
    <w:rsid w:val="007977A8"/>
    <w:rsid w:val="00797BCF"/>
    <w:rsid w:val="007A13BC"/>
    <w:rsid w:val="007A21F4"/>
    <w:rsid w:val="007A2869"/>
    <w:rsid w:val="007A45BD"/>
    <w:rsid w:val="007A47D2"/>
    <w:rsid w:val="007A4CF6"/>
    <w:rsid w:val="007A5DCC"/>
    <w:rsid w:val="007A6A2F"/>
    <w:rsid w:val="007B2987"/>
    <w:rsid w:val="007B2E2F"/>
    <w:rsid w:val="007B312E"/>
    <w:rsid w:val="007B38F2"/>
    <w:rsid w:val="007B512A"/>
    <w:rsid w:val="007B5F41"/>
    <w:rsid w:val="007B6135"/>
    <w:rsid w:val="007B6FE1"/>
    <w:rsid w:val="007B7A31"/>
    <w:rsid w:val="007C0BE2"/>
    <w:rsid w:val="007C0C54"/>
    <w:rsid w:val="007C2097"/>
    <w:rsid w:val="007C24F1"/>
    <w:rsid w:val="007C3990"/>
    <w:rsid w:val="007C39E6"/>
    <w:rsid w:val="007C40E3"/>
    <w:rsid w:val="007C5157"/>
    <w:rsid w:val="007C69C3"/>
    <w:rsid w:val="007D03FF"/>
    <w:rsid w:val="007D1B1D"/>
    <w:rsid w:val="007D4CE7"/>
    <w:rsid w:val="007D6A07"/>
    <w:rsid w:val="007D7FAE"/>
    <w:rsid w:val="007E0495"/>
    <w:rsid w:val="007E0CA7"/>
    <w:rsid w:val="007E0EBF"/>
    <w:rsid w:val="007E2041"/>
    <w:rsid w:val="007E2195"/>
    <w:rsid w:val="007E29BC"/>
    <w:rsid w:val="007E535B"/>
    <w:rsid w:val="007E67F2"/>
    <w:rsid w:val="007E71A1"/>
    <w:rsid w:val="007E7DC8"/>
    <w:rsid w:val="007F115F"/>
    <w:rsid w:val="007F7259"/>
    <w:rsid w:val="007F7E66"/>
    <w:rsid w:val="00802F00"/>
    <w:rsid w:val="008040A8"/>
    <w:rsid w:val="00805BDE"/>
    <w:rsid w:val="0080708D"/>
    <w:rsid w:val="00810647"/>
    <w:rsid w:val="00814943"/>
    <w:rsid w:val="00815730"/>
    <w:rsid w:val="008175E0"/>
    <w:rsid w:val="00817780"/>
    <w:rsid w:val="00823FB0"/>
    <w:rsid w:val="00824B35"/>
    <w:rsid w:val="008269C2"/>
    <w:rsid w:val="00826BA8"/>
    <w:rsid w:val="008279FA"/>
    <w:rsid w:val="00827A07"/>
    <w:rsid w:val="00833CEE"/>
    <w:rsid w:val="00836AE1"/>
    <w:rsid w:val="00837000"/>
    <w:rsid w:val="00837A34"/>
    <w:rsid w:val="008405FF"/>
    <w:rsid w:val="00840F95"/>
    <w:rsid w:val="0084157C"/>
    <w:rsid w:val="00844113"/>
    <w:rsid w:val="00845238"/>
    <w:rsid w:val="00845ED2"/>
    <w:rsid w:val="00846E23"/>
    <w:rsid w:val="00847DA8"/>
    <w:rsid w:val="00850499"/>
    <w:rsid w:val="00851A3A"/>
    <w:rsid w:val="00851A56"/>
    <w:rsid w:val="00853F26"/>
    <w:rsid w:val="00855351"/>
    <w:rsid w:val="00857FA7"/>
    <w:rsid w:val="008601AF"/>
    <w:rsid w:val="008626BE"/>
    <w:rsid w:val="008626E7"/>
    <w:rsid w:val="00864C82"/>
    <w:rsid w:val="00867769"/>
    <w:rsid w:val="00867EC6"/>
    <w:rsid w:val="008709B7"/>
    <w:rsid w:val="00870EE7"/>
    <w:rsid w:val="00874057"/>
    <w:rsid w:val="00874893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2BED"/>
    <w:rsid w:val="00895178"/>
    <w:rsid w:val="00896328"/>
    <w:rsid w:val="0089729B"/>
    <w:rsid w:val="008975E2"/>
    <w:rsid w:val="008A0C4A"/>
    <w:rsid w:val="008A33A1"/>
    <w:rsid w:val="008A33CA"/>
    <w:rsid w:val="008A451C"/>
    <w:rsid w:val="008A45A6"/>
    <w:rsid w:val="008A727C"/>
    <w:rsid w:val="008B020D"/>
    <w:rsid w:val="008B1464"/>
    <w:rsid w:val="008B3436"/>
    <w:rsid w:val="008B3B56"/>
    <w:rsid w:val="008C0136"/>
    <w:rsid w:val="008C3519"/>
    <w:rsid w:val="008C6078"/>
    <w:rsid w:val="008C6A97"/>
    <w:rsid w:val="008C7E5A"/>
    <w:rsid w:val="008D0512"/>
    <w:rsid w:val="008D2D23"/>
    <w:rsid w:val="008D3B6A"/>
    <w:rsid w:val="008D3BC6"/>
    <w:rsid w:val="008D3CCC"/>
    <w:rsid w:val="008E04BE"/>
    <w:rsid w:val="008E061C"/>
    <w:rsid w:val="008E2C51"/>
    <w:rsid w:val="008E31FF"/>
    <w:rsid w:val="008E52DC"/>
    <w:rsid w:val="008E5C4A"/>
    <w:rsid w:val="008E6404"/>
    <w:rsid w:val="008E79F4"/>
    <w:rsid w:val="008E7E41"/>
    <w:rsid w:val="008F03B7"/>
    <w:rsid w:val="008F1ED8"/>
    <w:rsid w:val="008F354F"/>
    <w:rsid w:val="008F3789"/>
    <w:rsid w:val="008F5CD4"/>
    <w:rsid w:val="008F610E"/>
    <w:rsid w:val="008F686C"/>
    <w:rsid w:val="008F74F9"/>
    <w:rsid w:val="008F76A5"/>
    <w:rsid w:val="008F7ED3"/>
    <w:rsid w:val="00900624"/>
    <w:rsid w:val="00902E18"/>
    <w:rsid w:val="009038C0"/>
    <w:rsid w:val="009046AD"/>
    <w:rsid w:val="009055C0"/>
    <w:rsid w:val="00905B62"/>
    <w:rsid w:val="00910D89"/>
    <w:rsid w:val="00913A34"/>
    <w:rsid w:val="009148DE"/>
    <w:rsid w:val="009217FB"/>
    <w:rsid w:val="009232A2"/>
    <w:rsid w:val="00924B2C"/>
    <w:rsid w:val="00924E4F"/>
    <w:rsid w:val="009279F3"/>
    <w:rsid w:val="00930A42"/>
    <w:rsid w:val="00930D77"/>
    <w:rsid w:val="009318CA"/>
    <w:rsid w:val="009321A4"/>
    <w:rsid w:val="00933476"/>
    <w:rsid w:val="00933D99"/>
    <w:rsid w:val="00934308"/>
    <w:rsid w:val="00934383"/>
    <w:rsid w:val="00934F4C"/>
    <w:rsid w:val="0093548B"/>
    <w:rsid w:val="00940315"/>
    <w:rsid w:val="00941228"/>
    <w:rsid w:val="00941E30"/>
    <w:rsid w:val="00942134"/>
    <w:rsid w:val="00944103"/>
    <w:rsid w:val="00944D10"/>
    <w:rsid w:val="009522C7"/>
    <w:rsid w:val="009531EA"/>
    <w:rsid w:val="00954882"/>
    <w:rsid w:val="009560F6"/>
    <w:rsid w:val="00957F53"/>
    <w:rsid w:val="00960241"/>
    <w:rsid w:val="00961507"/>
    <w:rsid w:val="00961E6B"/>
    <w:rsid w:val="0096389E"/>
    <w:rsid w:val="00964510"/>
    <w:rsid w:val="00967CDC"/>
    <w:rsid w:val="00970A5B"/>
    <w:rsid w:val="00970F62"/>
    <w:rsid w:val="00970F90"/>
    <w:rsid w:val="009729AE"/>
    <w:rsid w:val="00972F56"/>
    <w:rsid w:val="00973227"/>
    <w:rsid w:val="00975816"/>
    <w:rsid w:val="0097597D"/>
    <w:rsid w:val="00976070"/>
    <w:rsid w:val="009777D9"/>
    <w:rsid w:val="00980573"/>
    <w:rsid w:val="00982662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97EC0"/>
    <w:rsid w:val="009A00BD"/>
    <w:rsid w:val="009A09DD"/>
    <w:rsid w:val="009A3C30"/>
    <w:rsid w:val="009A5753"/>
    <w:rsid w:val="009A579D"/>
    <w:rsid w:val="009A5D42"/>
    <w:rsid w:val="009B16DA"/>
    <w:rsid w:val="009B1EDD"/>
    <w:rsid w:val="009B27BC"/>
    <w:rsid w:val="009B2A5F"/>
    <w:rsid w:val="009B3321"/>
    <w:rsid w:val="009B442A"/>
    <w:rsid w:val="009C06D2"/>
    <w:rsid w:val="009C4718"/>
    <w:rsid w:val="009C5A69"/>
    <w:rsid w:val="009D003C"/>
    <w:rsid w:val="009D16EE"/>
    <w:rsid w:val="009D6C36"/>
    <w:rsid w:val="009D7960"/>
    <w:rsid w:val="009D7EDB"/>
    <w:rsid w:val="009E0719"/>
    <w:rsid w:val="009E2089"/>
    <w:rsid w:val="009E3297"/>
    <w:rsid w:val="009E5F9C"/>
    <w:rsid w:val="009E7814"/>
    <w:rsid w:val="009F1DA9"/>
    <w:rsid w:val="009F49B8"/>
    <w:rsid w:val="009F5D30"/>
    <w:rsid w:val="009F6090"/>
    <w:rsid w:val="009F690F"/>
    <w:rsid w:val="009F734F"/>
    <w:rsid w:val="009F7A3A"/>
    <w:rsid w:val="00A050AE"/>
    <w:rsid w:val="00A062CE"/>
    <w:rsid w:val="00A07697"/>
    <w:rsid w:val="00A07B38"/>
    <w:rsid w:val="00A07C81"/>
    <w:rsid w:val="00A07E5B"/>
    <w:rsid w:val="00A1054C"/>
    <w:rsid w:val="00A1088A"/>
    <w:rsid w:val="00A15429"/>
    <w:rsid w:val="00A162DF"/>
    <w:rsid w:val="00A1662A"/>
    <w:rsid w:val="00A17BF8"/>
    <w:rsid w:val="00A22EAB"/>
    <w:rsid w:val="00A246B6"/>
    <w:rsid w:val="00A25348"/>
    <w:rsid w:val="00A3276A"/>
    <w:rsid w:val="00A33875"/>
    <w:rsid w:val="00A403E9"/>
    <w:rsid w:val="00A405D0"/>
    <w:rsid w:val="00A407D2"/>
    <w:rsid w:val="00A4119D"/>
    <w:rsid w:val="00A43112"/>
    <w:rsid w:val="00A43DB6"/>
    <w:rsid w:val="00A43DB9"/>
    <w:rsid w:val="00A44BD7"/>
    <w:rsid w:val="00A47E70"/>
    <w:rsid w:val="00A50CF0"/>
    <w:rsid w:val="00A53514"/>
    <w:rsid w:val="00A53A83"/>
    <w:rsid w:val="00A53D2C"/>
    <w:rsid w:val="00A554E4"/>
    <w:rsid w:val="00A55993"/>
    <w:rsid w:val="00A55F99"/>
    <w:rsid w:val="00A563CD"/>
    <w:rsid w:val="00A5679E"/>
    <w:rsid w:val="00A56F37"/>
    <w:rsid w:val="00A57EAD"/>
    <w:rsid w:val="00A60C05"/>
    <w:rsid w:val="00A6132E"/>
    <w:rsid w:val="00A61C0F"/>
    <w:rsid w:val="00A6266F"/>
    <w:rsid w:val="00A62E6D"/>
    <w:rsid w:val="00A657D3"/>
    <w:rsid w:val="00A71A25"/>
    <w:rsid w:val="00A73318"/>
    <w:rsid w:val="00A7671C"/>
    <w:rsid w:val="00A8537B"/>
    <w:rsid w:val="00A8770C"/>
    <w:rsid w:val="00A907CF"/>
    <w:rsid w:val="00A929C7"/>
    <w:rsid w:val="00A93170"/>
    <w:rsid w:val="00A93912"/>
    <w:rsid w:val="00A95230"/>
    <w:rsid w:val="00A95FA8"/>
    <w:rsid w:val="00A97BAC"/>
    <w:rsid w:val="00AA0853"/>
    <w:rsid w:val="00AA2CBC"/>
    <w:rsid w:val="00AA2DDE"/>
    <w:rsid w:val="00AA4983"/>
    <w:rsid w:val="00AA4E13"/>
    <w:rsid w:val="00AA4F27"/>
    <w:rsid w:val="00AA65BB"/>
    <w:rsid w:val="00AA6DC6"/>
    <w:rsid w:val="00AA7DF5"/>
    <w:rsid w:val="00AB0CFB"/>
    <w:rsid w:val="00AB3361"/>
    <w:rsid w:val="00AB5DD6"/>
    <w:rsid w:val="00AC5820"/>
    <w:rsid w:val="00AD06D4"/>
    <w:rsid w:val="00AD1007"/>
    <w:rsid w:val="00AD1CD8"/>
    <w:rsid w:val="00AD2519"/>
    <w:rsid w:val="00AD27B1"/>
    <w:rsid w:val="00AD5F63"/>
    <w:rsid w:val="00AE17D9"/>
    <w:rsid w:val="00AE2CBD"/>
    <w:rsid w:val="00AE2CF5"/>
    <w:rsid w:val="00AE3FC0"/>
    <w:rsid w:val="00AE55CF"/>
    <w:rsid w:val="00AE6EF4"/>
    <w:rsid w:val="00AE781D"/>
    <w:rsid w:val="00AF1B0E"/>
    <w:rsid w:val="00B00CE1"/>
    <w:rsid w:val="00B02147"/>
    <w:rsid w:val="00B03650"/>
    <w:rsid w:val="00B05CE0"/>
    <w:rsid w:val="00B06F79"/>
    <w:rsid w:val="00B07803"/>
    <w:rsid w:val="00B13A69"/>
    <w:rsid w:val="00B148F9"/>
    <w:rsid w:val="00B14A57"/>
    <w:rsid w:val="00B17204"/>
    <w:rsid w:val="00B22931"/>
    <w:rsid w:val="00B258BB"/>
    <w:rsid w:val="00B25E5E"/>
    <w:rsid w:val="00B3429F"/>
    <w:rsid w:val="00B369C4"/>
    <w:rsid w:val="00B41261"/>
    <w:rsid w:val="00B42FA4"/>
    <w:rsid w:val="00B45F4E"/>
    <w:rsid w:val="00B47879"/>
    <w:rsid w:val="00B50194"/>
    <w:rsid w:val="00B519D5"/>
    <w:rsid w:val="00B5587F"/>
    <w:rsid w:val="00B570EC"/>
    <w:rsid w:val="00B60557"/>
    <w:rsid w:val="00B63C2B"/>
    <w:rsid w:val="00B64FA9"/>
    <w:rsid w:val="00B670CF"/>
    <w:rsid w:val="00B67B97"/>
    <w:rsid w:val="00B71EC5"/>
    <w:rsid w:val="00B72066"/>
    <w:rsid w:val="00B7276D"/>
    <w:rsid w:val="00B76B74"/>
    <w:rsid w:val="00B76DB8"/>
    <w:rsid w:val="00B810CD"/>
    <w:rsid w:val="00B813E3"/>
    <w:rsid w:val="00B81AA0"/>
    <w:rsid w:val="00B81D01"/>
    <w:rsid w:val="00B859B9"/>
    <w:rsid w:val="00B865FF"/>
    <w:rsid w:val="00B903A8"/>
    <w:rsid w:val="00B94642"/>
    <w:rsid w:val="00B951B6"/>
    <w:rsid w:val="00B968C8"/>
    <w:rsid w:val="00B97AB7"/>
    <w:rsid w:val="00B97E30"/>
    <w:rsid w:val="00BA12DA"/>
    <w:rsid w:val="00BA3EC5"/>
    <w:rsid w:val="00BA51D9"/>
    <w:rsid w:val="00BA78A7"/>
    <w:rsid w:val="00BA7D90"/>
    <w:rsid w:val="00BB4D0D"/>
    <w:rsid w:val="00BB5DFC"/>
    <w:rsid w:val="00BB6E56"/>
    <w:rsid w:val="00BD139E"/>
    <w:rsid w:val="00BD193A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2829"/>
    <w:rsid w:val="00BE416D"/>
    <w:rsid w:val="00BE43FC"/>
    <w:rsid w:val="00BE5165"/>
    <w:rsid w:val="00BE5EFD"/>
    <w:rsid w:val="00BE5F8C"/>
    <w:rsid w:val="00BE70DA"/>
    <w:rsid w:val="00BF35A9"/>
    <w:rsid w:val="00BF395C"/>
    <w:rsid w:val="00BF4F2B"/>
    <w:rsid w:val="00BF63CD"/>
    <w:rsid w:val="00C00E47"/>
    <w:rsid w:val="00C01C6D"/>
    <w:rsid w:val="00C041E7"/>
    <w:rsid w:val="00C05525"/>
    <w:rsid w:val="00C11309"/>
    <w:rsid w:val="00C130E9"/>
    <w:rsid w:val="00C13A21"/>
    <w:rsid w:val="00C16224"/>
    <w:rsid w:val="00C2011E"/>
    <w:rsid w:val="00C21192"/>
    <w:rsid w:val="00C23CD1"/>
    <w:rsid w:val="00C24B8C"/>
    <w:rsid w:val="00C25E97"/>
    <w:rsid w:val="00C26042"/>
    <w:rsid w:val="00C27405"/>
    <w:rsid w:val="00C3437D"/>
    <w:rsid w:val="00C355E7"/>
    <w:rsid w:val="00C36AF0"/>
    <w:rsid w:val="00C36E94"/>
    <w:rsid w:val="00C37555"/>
    <w:rsid w:val="00C4036F"/>
    <w:rsid w:val="00C42C38"/>
    <w:rsid w:val="00C434A6"/>
    <w:rsid w:val="00C43DD8"/>
    <w:rsid w:val="00C444F1"/>
    <w:rsid w:val="00C4707B"/>
    <w:rsid w:val="00C47759"/>
    <w:rsid w:val="00C51593"/>
    <w:rsid w:val="00C5505D"/>
    <w:rsid w:val="00C55F90"/>
    <w:rsid w:val="00C570F4"/>
    <w:rsid w:val="00C63AA0"/>
    <w:rsid w:val="00C63BB3"/>
    <w:rsid w:val="00C66BA2"/>
    <w:rsid w:val="00C70710"/>
    <w:rsid w:val="00C70AEA"/>
    <w:rsid w:val="00C72665"/>
    <w:rsid w:val="00C727CD"/>
    <w:rsid w:val="00C72D51"/>
    <w:rsid w:val="00C80E40"/>
    <w:rsid w:val="00C81EB8"/>
    <w:rsid w:val="00C81F60"/>
    <w:rsid w:val="00C85558"/>
    <w:rsid w:val="00C85D69"/>
    <w:rsid w:val="00C87009"/>
    <w:rsid w:val="00C870F6"/>
    <w:rsid w:val="00C87A1E"/>
    <w:rsid w:val="00C90F8F"/>
    <w:rsid w:val="00C921B3"/>
    <w:rsid w:val="00C931A4"/>
    <w:rsid w:val="00C95985"/>
    <w:rsid w:val="00C97CAE"/>
    <w:rsid w:val="00CA1C84"/>
    <w:rsid w:val="00CA70A6"/>
    <w:rsid w:val="00CB09BD"/>
    <w:rsid w:val="00CB0ED4"/>
    <w:rsid w:val="00CB3E99"/>
    <w:rsid w:val="00CB4072"/>
    <w:rsid w:val="00CB5133"/>
    <w:rsid w:val="00CB5557"/>
    <w:rsid w:val="00CB6B08"/>
    <w:rsid w:val="00CC5026"/>
    <w:rsid w:val="00CC68D0"/>
    <w:rsid w:val="00CD134A"/>
    <w:rsid w:val="00CD4FE4"/>
    <w:rsid w:val="00CD5565"/>
    <w:rsid w:val="00CD6A1B"/>
    <w:rsid w:val="00CE0C38"/>
    <w:rsid w:val="00CE163A"/>
    <w:rsid w:val="00CE301E"/>
    <w:rsid w:val="00CE35C7"/>
    <w:rsid w:val="00CE481A"/>
    <w:rsid w:val="00CE49F6"/>
    <w:rsid w:val="00CE4A32"/>
    <w:rsid w:val="00CF60D5"/>
    <w:rsid w:val="00CF6909"/>
    <w:rsid w:val="00D00859"/>
    <w:rsid w:val="00D03F9A"/>
    <w:rsid w:val="00D042E7"/>
    <w:rsid w:val="00D0450E"/>
    <w:rsid w:val="00D04511"/>
    <w:rsid w:val="00D058D3"/>
    <w:rsid w:val="00D05CF8"/>
    <w:rsid w:val="00D063A6"/>
    <w:rsid w:val="00D06D51"/>
    <w:rsid w:val="00D06DDA"/>
    <w:rsid w:val="00D07165"/>
    <w:rsid w:val="00D078AA"/>
    <w:rsid w:val="00D13BB7"/>
    <w:rsid w:val="00D14DD6"/>
    <w:rsid w:val="00D15CDC"/>
    <w:rsid w:val="00D16630"/>
    <w:rsid w:val="00D23DF8"/>
    <w:rsid w:val="00D24991"/>
    <w:rsid w:val="00D27E88"/>
    <w:rsid w:val="00D32DEB"/>
    <w:rsid w:val="00D33165"/>
    <w:rsid w:val="00D34036"/>
    <w:rsid w:val="00D35256"/>
    <w:rsid w:val="00D40268"/>
    <w:rsid w:val="00D41E6F"/>
    <w:rsid w:val="00D436A6"/>
    <w:rsid w:val="00D44927"/>
    <w:rsid w:val="00D449A8"/>
    <w:rsid w:val="00D4515A"/>
    <w:rsid w:val="00D463DF"/>
    <w:rsid w:val="00D46C64"/>
    <w:rsid w:val="00D50147"/>
    <w:rsid w:val="00D50255"/>
    <w:rsid w:val="00D54656"/>
    <w:rsid w:val="00D634B3"/>
    <w:rsid w:val="00D66520"/>
    <w:rsid w:val="00D66956"/>
    <w:rsid w:val="00D70B5D"/>
    <w:rsid w:val="00D7120D"/>
    <w:rsid w:val="00D731CF"/>
    <w:rsid w:val="00D7344B"/>
    <w:rsid w:val="00D7496C"/>
    <w:rsid w:val="00D76510"/>
    <w:rsid w:val="00D76845"/>
    <w:rsid w:val="00D77E57"/>
    <w:rsid w:val="00D812DF"/>
    <w:rsid w:val="00D81CEA"/>
    <w:rsid w:val="00D8259B"/>
    <w:rsid w:val="00D84AE9"/>
    <w:rsid w:val="00D8532F"/>
    <w:rsid w:val="00D85D24"/>
    <w:rsid w:val="00D860B0"/>
    <w:rsid w:val="00D86CAB"/>
    <w:rsid w:val="00D86F7F"/>
    <w:rsid w:val="00D93E52"/>
    <w:rsid w:val="00D94EA4"/>
    <w:rsid w:val="00DA0009"/>
    <w:rsid w:val="00DA06B5"/>
    <w:rsid w:val="00DA3269"/>
    <w:rsid w:val="00DA4138"/>
    <w:rsid w:val="00DB08E6"/>
    <w:rsid w:val="00DB152A"/>
    <w:rsid w:val="00DB3563"/>
    <w:rsid w:val="00DB4C98"/>
    <w:rsid w:val="00DC214D"/>
    <w:rsid w:val="00DC2A5C"/>
    <w:rsid w:val="00DC2CAF"/>
    <w:rsid w:val="00DC4838"/>
    <w:rsid w:val="00DD39C2"/>
    <w:rsid w:val="00DD499C"/>
    <w:rsid w:val="00DD5C1F"/>
    <w:rsid w:val="00DD6D64"/>
    <w:rsid w:val="00DD799E"/>
    <w:rsid w:val="00DE03FB"/>
    <w:rsid w:val="00DE094C"/>
    <w:rsid w:val="00DE1404"/>
    <w:rsid w:val="00DE2AA2"/>
    <w:rsid w:val="00DE3334"/>
    <w:rsid w:val="00DE34CF"/>
    <w:rsid w:val="00DE56F9"/>
    <w:rsid w:val="00DE5F4A"/>
    <w:rsid w:val="00DE6BD1"/>
    <w:rsid w:val="00DE70FB"/>
    <w:rsid w:val="00DE75B4"/>
    <w:rsid w:val="00DF0DBE"/>
    <w:rsid w:val="00DF30A9"/>
    <w:rsid w:val="00DF3666"/>
    <w:rsid w:val="00DF553B"/>
    <w:rsid w:val="00DF6C4C"/>
    <w:rsid w:val="00DF6FA9"/>
    <w:rsid w:val="00E03F4A"/>
    <w:rsid w:val="00E0651C"/>
    <w:rsid w:val="00E100B7"/>
    <w:rsid w:val="00E13DB8"/>
    <w:rsid w:val="00E13F3D"/>
    <w:rsid w:val="00E14FA6"/>
    <w:rsid w:val="00E16096"/>
    <w:rsid w:val="00E16739"/>
    <w:rsid w:val="00E17E6F"/>
    <w:rsid w:val="00E215E5"/>
    <w:rsid w:val="00E23188"/>
    <w:rsid w:val="00E236C9"/>
    <w:rsid w:val="00E3243C"/>
    <w:rsid w:val="00E32E52"/>
    <w:rsid w:val="00E34898"/>
    <w:rsid w:val="00E34A1C"/>
    <w:rsid w:val="00E34ACD"/>
    <w:rsid w:val="00E3618B"/>
    <w:rsid w:val="00E37E10"/>
    <w:rsid w:val="00E44E84"/>
    <w:rsid w:val="00E4566E"/>
    <w:rsid w:val="00E47C6D"/>
    <w:rsid w:val="00E5022D"/>
    <w:rsid w:val="00E539A8"/>
    <w:rsid w:val="00E53FCE"/>
    <w:rsid w:val="00E55707"/>
    <w:rsid w:val="00E60C89"/>
    <w:rsid w:val="00E628E0"/>
    <w:rsid w:val="00E64409"/>
    <w:rsid w:val="00E64C25"/>
    <w:rsid w:val="00E75114"/>
    <w:rsid w:val="00E76289"/>
    <w:rsid w:val="00E777A8"/>
    <w:rsid w:val="00E77E0E"/>
    <w:rsid w:val="00E81852"/>
    <w:rsid w:val="00E827A5"/>
    <w:rsid w:val="00E82B49"/>
    <w:rsid w:val="00E838F7"/>
    <w:rsid w:val="00E83BDC"/>
    <w:rsid w:val="00E84D68"/>
    <w:rsid w:val="00E87339"/>
    <w:rsid w:val="00E9350F"/>
    <w:rsid w:val="00E966C1"/>
    <w:rsid w:val="00EA08D8"/>
    <w:rsid w:val="00EA0993"/>
    <w:rsid w:val="00EA1159"/>
    <w:rsid w:val="00EA3958"/>
    <w:rsid w:val="00EA4889"/>
    <w:rsid w:val="00EB09B7"/>
    <w:rsid w:val="00EB1E07"/>
    <w:rsid w:val="00EB2BF9"/>
    <w:rsid w:val="00EB432D"/>
    <w:rsid w:val="00EB65C5"/>
    <w:rsid w:val="00EB78CC"/>
    <w:rsid w:val="00EC0C2F"/>
    <w:rsid w:val="00EC1267"/>
    <w:rsid w:val="00EC14A8"/>
    <w:rsid w:val="00EC5590"/>
    <w:rsid w:val="00EC7A14"/>
    <w:rsid w:val="00ED2CDC"/>
    <w:rsid w:val="00EE1C18"/>
    <w:rsid w:val="00EE271C"/>
    <w:rsid w:val="00EE6C1C"/>
    <w:rsid w:val="00EE7D7C"/>
    <w:rsid w:val="00EF0B49"/>
    <w:rsid w:val="00EF2837"/>
    <w:rsid w:val="00EF3745"/>
    <w:rsid w:val="00EF62F1"/>
    <w:rsid w:val="00EF65ED"/>
    <w:rsid w:val="00F00CC9"/>
    <w:rsid w:val="00F03C04"/>
    <w:rsid w:val="00F05D86"/>
    <w:rsid w:val="00F05DF7"/>
    <w:rsid w:val="00F10874"/>
    <w:rsid w:val="00F10EC4"/>
    <w:rsid w:val="00F11606"/>
    <w:rsid w:val="00F11B21"/>
    <w:rsid w:val="00F14390"/>
    <w:rsid w:val="00F20FEA"/>
    <w:rsid w:val="00F21BF6"/>
    <w:rsid w:val="00F25901"/>
    <w:rsid w:val="00F25D98"/>
    <w:rsid w:val="00F300FB"/>
    <w:rsid w:val="00F3022D"/>
    <w:rsid w:val="00F304F1"/>
    <w:rsid w:val="00F3188F"/>
    <w:rsid w:val="00F31E75"/>
    <w:rsid w:val="00F3271A"/>
    <w:rsid w:val="00F3312B"/>
    <w:rsid w:val="00F35495"/>
    <w:rsid w:val="00F40222"/>
    <w:rsid w:val="00F41BD8"/>
    <w:rsid w:val="00F4358F"/>
    <w:rsid w:val="00F46ED5"/>
    <w:rsid w:val="00F47656"/>
    <w:rsid w:val="00F47C30"/>
    <w:rsid w:val="00F51A4C"/>
    <w:rsid w:val="00F53480"/>
    <w:rsid w:val="00F5396E"/>
    <w:rsid w:val="00F54927"/>
    <w:rsid w:val="00F552D4"/>
    <w:rsid w:val="00F6124F"/>
    <w:rsid w:val="00F62542"/>
    <w:rsid w:val="00F6409C"/>
    <w:rsid w:val="00F71BE0"/>
    <w:rsid w:val="00F720C5"/>
    <w:rsid w:val="00F721B6"/>
    <w:rsid w:val="00F72594"/>
    <w:rsid w:val="00F72984"/>
    <w:rsid w:val="00F738C3"/>
    <w:rsid w:val="00F73C67"/>
    <w:rsid w:val="00F77904"/>
    <w:rsid w:val="00F80178"/>
    <w:rsid w:val="00F807CB"/>
    <w:rsid w:val="00F80BBF"/>
    <w:rsid w:val="00F84A92"/>
    <w:rsid w:val="00F85753"/>
    <w:rsid w:val="00F85BE2"/>
    <w:rsid w:val="00F86052"/>
    <w:rsid w:val="00F86201"/>
    <w:rsid w:val="00F86B42"/>
    <w:rsid w:val="00F87242"/>
    <w:rsid w:val="00F9010C"/>
    <w:rsid w:val="00F91774"/>
    <w:rsid w:val="00F91A71"/>
    <w:rsid w:val="00F9456D"/>
    <w:rsid w:val="00F94884"/>
    <w:rsid w:val="00F94D9D"/>
    <w:rsid w:val="00F96C48"/>
    <w:rsid w:val="00F96F29"/>
    <w:rsid w:val="00F97E13"/>
    <w:rsid w:val="00FA338F"/>
    <w:rsid w:val="00FA3D17"/>
    <w:rsid w:val="00FA41A8"/>
    <w:rsid w:val="00FA5874"/>
    <w:rsid w:val="00FA5BB4"/>
    <w:rsid w:val="00FA70D5"/>
    <w:rsid w:val="00FA7A83"/>
    <w:rsid w:val="00FB26C8"/>
    <w:rsid w:val="00FB28AE"/>
    <w:rsid w:val="00FB6386"/>
    <w:rsid w:val="00FB6FF9"/>
    <w:rsid w:val="00FC3208"/>
    <w:rsid w:val="00FC3FB5"/>
    <w:rsid w:val="00FC4B67"/>
    <w:rsid w:val="00FD1D63"/>
    <w:rsid w:val="00FD3F7F"/>
    <w:rsid w:val="00FD79D2"/>
    <w:rsid w:val="00FE1DAF"/>
    <w:rsid w:val="00FE1F6A"/>
    <w:rsid w:val="00FE2585"/>
    <w:rsid w:val="00FE3296"/>
    <w:rsid w:val="00FE32F6"/>
    <w:rsid w:val="00FE3D2D"/>
    <w:rsid w:val="00FE4BC2"/>
    <w:rsid w:val="00FE5E1A"/>
    <w:rsid w:val="00FE69CE"/>
    <w:rsid w:val="00FE7CF6"/>
    <w:rsid w:val="00FE7D36"/>
    <w:rsid w:val="00FE7F0A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F1DB977-D5C8-4A07-941E-1A76DA9B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8">
    <w:name w:val="Table Grid"/>
    <w:basedOn w:val="a1"/>
    <w:autoRedefine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0"/>
    <w:autoRedefine/>
    <w:qFormat/>
    <w:rsid w:val="00BD47C3"/>
  </w:style>
  <w:style w:type="table" w:customStyle="1" w:styleId="53">
    <w:name w:val="网格型5"/>
    <w:basedOn w:val="a1"/>
    <w:next w:val="af8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List Paragraph"/>
    <w:basedOn w:val="a"/>
    <w:uiPriority w:val="34"/>
    <w:qFormat/>
    <w:rsid w:val="00C72D5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53506F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link w:val="3"/>
    <w:qFormat/>
    <w:rsid w:val="005350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53506F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5350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标题 1 字符"/>
    <w:link w:val="10"/>
    <w:rsid w:val="0053506F"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0"/>
    <w:qFormat/>
    <w:rsid w:val="0053506F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sid w:val="0053506F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sid w:val="0053506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53506F"/>
    <w:rPr>
      <w:rFonts w:ascii="Times New Roman" w:hAnsi="Times New Roman"/>
      <w:lang w:val="en-GB" w:eastAsia="en-US"/>
    </w:rPr>
  </w:style>
  <w:style w:type="character" w:customStyle="1" w:styleId="af6">
    <w:name w:val="文档结构图 字符"/>
    <w:link w:val="af5"/>
    <w:qFormat/>
    <w:rsid w:val="005350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3506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53506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53506F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53506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53506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3506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53506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53506F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53506F"/>
    <w:pPr>
      <w:numPr>
        <w:numId w:val="10"/>
      </w:numPr>
    </w:pPr>
  </w:style>
  <w:style w:type="numbering" w:customStyle="1" w:styleId="1">
    <w:name w:val="项目编号1"/>
    <w:basedOn w:val="a2"/>
    <w:rsid w:val="0053506F"/>
    <w:pPr>
      <w:numPr>
        <w:numId w:val="9"/>
      </w:numPr>
    </w:pPr>
  </w:style>
  <w:style w:type="character" w:customStyle="1" w:styleId="B4Char">
    <w:name w:val="B4 Char"/>
    <w:link w:val="B4"/>
    <w:rsid w:val="0053506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506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53506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53506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rsid w:val="0053506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506F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53506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53506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53506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3506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3506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2">
    <w:name w:val="批注框文本 字符"/>
    <w:basedOn w:val="a0"/>
    <w:link w:val="af1"/>
    <w:qFormat/>
    <w:rsid w:val="0053506F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basedOn w:val="a0"/>
    <w:link w:val="ae"/>
    <w:qFormat/>
    <w:rsid w:val="0053506F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506F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basedOn w:val="a0"/>
    <w:link w:val="aa"/>
    <w:rsid w:val="0053506F"/>
    <w:rPr>
      <w:rFonts w:ascii="Arial" w:hAnsi="Arial"/>
      <w:b/>
      <w:i/>
      <w:noProof/>
      <w:sz w:val="18"/>
      <w:lang w:val="en-GB" w:eastAsia="en-US"/>
    </w:rPr>
  </w:style>
  <w:style w:type="character" w:customStyle="1" w:styleId="af4">
    <w:name w:val="批注主题 字符"/>
    <w:basedOn w:val="af"/>
    <w:link w:val="af3"/>
    <w:rsid w:val="0053506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1B1E5-F83B-45A9-8888-B74DE356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4564</Words>
  <Characters>24696</Characters>
  <Application>Microsoft Office Word</Application>
  <DocSecurity>0</DocSecurity>
  <Lines>882</Lines>
  <Paragraphs>541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</cp:lastModifiedBy>
  <cp:revision>2</cp:revision>
  <cp:lastPrinted>1900-12-31T16:00:00Z</cp:lastPrinted>
  <dcterms:created xsi:type="dcterms:W3CDTF">2025-08-15T05:29:00Z</dcterms:created>
  <dcterms:modified xsi:type="dcterms:W3CDTF">2025-08-15T05:29:00Z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